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27A56" w14:textId="326A5AA2" w:rsidR="00FB135C" w:rsidRDefault="000061A8">
      <w:pPr>
        <w:pStyle w:val="BodyText"/>
        <w:ind w:left="477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52E17337" wp14:editId="51490B9C">
                <wp:simplePos x="0" y="0"/>
                <wp:positionH relativeFrom="page">
                  <wp:posOffset>123190</wp:posOffset>
                </wp:positionH>
                <wp:positionV relativeFrom="paragraph">
                  <wp:posOffset>1035050</wp:posOffset>
                </wp:positionV>
                <wp:extent cx="7165975" cy="1924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5975" cy="1924685"/>
                          <a:chOff x="0" y="0"/>
                          <a:chExt cx="7165975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90" y="0"/>
                            <a:ext cx="7107248" cy="19243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7114"/>
                            <a:ext cx="7165975" cy="1873250"/>
                          </a:xfrm>
                          <a:prstGeom prst="rect">
                            <a:avLst/>
                          </a:prstGeom>
                          <a:solidFill>
                            <a:srgbClr val="00AEAA"/>
                          </a:solidFill>
                        </wps:spPr>
                        <wps:txbx>
                          <w:txbxContent>
                            <w:p w14:paraId="52740412" w14:textId="77777777" w:rsidR="00FB135C" w:rsidRDefault="00FB135C">
                              <w:pPr>
                                <w:spacing w:before="573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47CCF789" w14:textId="77777777" w:rsidR="00FB135C" w:rsidRDefault="006C05B0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4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12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E17337" id="Group 2" o:spid="_x0000_s1026" style="position:absolute;left:0;text-align:left;margin-left:9.7pt;margin-top:81.5pt;width:564.25pt;height:151.55pt;z-index:-251658240;mso-wrap-distance-left:0;mso-wrap-distance-right:0;mso-position-horizontal-relative:page" coordsize="71659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304;width:71073;height:1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71;width:71659;height:18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" fillcolor="#00aeaa" stroked="f">
                  <v:textbox inset="0,0,0,0">
                    <w:txbxContent>
                      <w:p w14:paraId="52740412" w14:textId="77777777" w:rsidR="00FB135C" w:rsidRDefault="00FB135C">
                        <w:pPr>
                          <w:spacing w:before="573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47CCF789" w14:textId="77777777" w:rsidR="00FB135C" w:rsidRDefault="006C05B0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4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12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C05B0">
        <w:rPr>
          <w:rFonts w:ascii="Times New Roman"/>
          <w:noProof/>
          <w:sz w:val="20"/>
        </w:rPr>
        <w:drawing>
          <wp:inline distT="0" distB="0" distL="0" distR="0" wp14:anchorId="44FEED4F" wp14:editId="02E2D3BC">
            <wp:extent cx="1208594" cy="123444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594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BEC05" w14:textId="20C4A13D" w:rsidR="00FB135C" w:rsidRDefault="00FB135C">
      <w:pPr>
        <w:pStyle w:val="BodyText"/>
        <w:spacing w:before="176"/>
        <w:rPr>
          <w:rFonts w:ascii="Times New Roman"/>
          <w:sz w:val="20"/>
        </w:rPr>
      </w:pPr>
    </w:p>
    <w:p w14:paraId="5FFA26D3" w14:textId="77777777" w:rsidR="00FB135C" w:rsidRDefault="00FB135C">
      <w:pPr>
        <w:pStyle w:val="BodyText"/>
        <w:rPr>
          <w:rFonts w:ascii="Times New Roman"/>
          <w:sz w:val="50"/>
        </w:rPr>
      </w:pPr>
    </w:p>
    <w:p w14:paraId="1AB05089" w14:textId="77777777" w:rsidR="00FB135C" w:rsidRDefault="00FB135C">
      <w:pPr>
        <w:pStyle w:val="BodyText"/>
        <w:spacing w:before="38"/>
        <w:rPr>
          <w:rFonts w:ascii="Times New Roman"/>
          <w:sz w:val="50"/>
        </w:rPr>
      </w:pPr>
    </w:p>
    <w:p w14:paraId="790E501D" w14:textId="77777777" w:rsidR="00FB135C" w:rsidRDefault="006C05B0">
      <w:pPr>
        <w:spacing w:line="555" w:lineRule="exact"/>
        <w:ind w:left="994"/>
        <w:rPr>
          <w:sz w:val="50"/>
        </w:rPr>
      </w:pPr>
      <w:r>
        <w:rPr>
          <w:color w:val="00548B"/>
          <w:spacing w:val="-2"/>
          <w:sz w:val="50"/>
        </w:rPr>
        <w:t>TECHNICIAN</w:t>
      </w:r>
      <w:r>
        <w:rPr>
          <w:color w:val="00548B"/>
          <w:spacing w:val="-10"/>
          <w:sz w:val="50"/>
        </w:rPr>
        <w:t xml:space="preserve"> </w:t>
      </w:r>
      <w:r>
        <w:rPr>
          <w:color w:val="00548B"/>
          <w:spacing w:val="-2"/>
          <w:sz w:val="50"/>
        </w:rPr>
        <w:t>TRAINING</w:t>
      </w:r>
    </w:p>
    <w:p w14:paraId="35245927" w14:textId="77777777" w:rsidR="00FB135C" w:rsidRDefault="006C05B0">
      <w:pPr>
        <w:spacing w:line="555" w:lineRule="exact"/>
        <w:ind w:left="994"/>
        <w:rPr>
          <w:sz w:val="50"/>
        </w:rPr>
      </w:pPr>
      <w:r>
        <w:rPr>
          <w:color w:val="00548B"/>
          <w:sz w:val="50"/>
        </w:rPr>
        <w:t>LEVEL</w:t>
      </w:r>
      <w:r>
        <w:rPr>
          <w:color w:val="00548B"/>
          <w:spacing w:val="-11"/>
          <w:sz w:val="50"/>
        </w:rPr>
        <w:t xml:space="preserve"> </w:t>
      </w:r>
      <w:r>
        <w:rPr>
          <w:color w:val="00548B"/>
          <w:sz w:val="50"/>
        </w:rPr>
        <w:t>2</w:t>
      </w:r>
      <w:r>
        <w:rPr>
          <w:color w:val="00548B"/>
          <w:spacing w:val="-12"/>
          <w:sz w:val="50"/>
        </w:rPr>
        <w:t xml:space="preserve"> </w:t>
      </w:r>
      <w:r>
        <w:rPr>
          <w:color w:val="00548B"/>
          <w:sz w:val="50"/>
        </w:rPr>
        <w:t>–</w:t>
      </w:r>
      <w:r>
        <w:rPr>
          <w:color w:val="00548B"/>
          <w:spacing w:val="-8"/>
          <w:sz w:val="50"/>
        </w:rPr>
        <w:t xml:space="preserve"> </w:t>
      </w:r>
      <w:r>
        <w:rPr>
          <w:color w:val="00548B"/>
          <w:sz w:val="50"/>
        </w:rPr>
        <w:t>MODEL</w:t>
      </w:r>
      <w:r>
        <w:rPr>
          <w:color w:val="00548B"/>
          <w:spacing w:val="-12"/>
          <w:sz w:val="50"/>
        </w:rPr>
        <w:t xml:space="preserve"> </w:t>
      </w:r>
      <w:r>
        <w:rPr>
          <w:color w:val="00548B"/>
          <w:sz w:val="50"/>
        </w:rPr>
        <w:t>COURSE</w:t>
      </w:r>
      <w:r>
        <w:rPr>
          <w:color w:val="00548B"/>
          <w:spacing w:val="-10"/>
          <w:sz w:val="50"/>
        </w:rPr>
        <w:t xml:space="preserve"> </w:t>
      </w:r>
      <w:r>
        <w:rPr>
          <w:color w:val="00548B"/>
          <w:spacing w:val="-2"/>
          <w:sz w:val="50"/>
        </w:rPr>
        <w:t>OVERVIEW</w:t>
      </w:r>
    </w:p>
    <w:p w14:paraId="4E7D074E" w14:textId="77777777" w:rsidR="00FB135C" w:rsidRDefault="00FB135C">
      <w:pPr>
        <w:pStyle w:val="BodyText"/>
        <w:rPr>
          <w:sz w:val="50"/>
        </w:rPr>
      </w:pPr>
    </w:p>
    <w:p w14:paraId="2D8E28E2" w14:textId="77777777" w:rsidR="00FB135C" w:rsidRDefault="00FB135C">
      <w:pPr>
        <w:pStyle w:val="BodyText"/>
        <w:rPr>
          <w:sz w:val="50"/>
        </w:rPr>
      </w:pPr>
    </w:p>
    <w:p w14:paraId="41C32F02" w14:textId="77777777" w:rsidR="00FB135C" w:rsidRDefault="00FB135C">
      <w:pPr>
        <w:pStyle w:val="BodyText"/>
        <w:rPr>
          <w:sz w:val="50"/>
        </w:rPr>
      </w:pPr>
    </w:p>
    <w:p w14:paraId="77EF2F72" w14:textId="77777777" w:rsidR="00FB135C" w:rsidRDefault="00FB135C">
      <w:pPr>
        <w:pStyle w:val="BodyText"/>
        <w:rPr>
          <w:sz w:val="50"/>
        </w:rPr>
      </w:pPr>
    </w:p>
    <w:p w14:paraId="2DFC32CF" w14:textId="77777777" w:rsidR="00FB135C" w:rsidRDefault="00FB135C">
      <w:pPr>
        <w:pStyle w:val="BodyText"/>
        <w:rPr>
          <w:sz w:val="50"/>
        </w:rPr>
      </w:pPr>
    </w:p>
    <w:p w14:paraId="3F35F58F" w14:textId="77777777" w:rsidR="00FB135C" w:rsidRDefault="00FB135C">
      <w:pPr>
        <w:pStyle w:val="BodyText"/>
        <w:rPr>
          <w:sz w:val="50"/>
        </w:rPr>
      </w:pPr>
    </w:p>
    <w:p w14:paraId="141A37EF" w14:textId="77777777" w:rsidR="00FB135C" w:rsidRDefault="00FB135C">
      <w:pPr>
        <w:pStyle w:val="BodyText"/>
        <w:spacing w:before="525"/>
        <w:rPr>
          <w:sz w:val="50"/>
        </w:rPr>
      </w:pPr>
    </w:p>
    <w:p w14:paraId="4CE07C27" w14:textId="2D660DA7" w:rsidR="00FB135C" w:rsidRDefault="006C05B0">
      <w:pPr>
        <w:ind w:left="994"/>
        <w:rPr>
          <w:b/>
          <w:sz w:val="50"/>
        </w:rPr>
      </w:pPr>
      <w:r>
        <w:rPr>
          <w:b/>
          <w:color w:val="00548B"/>
          <w:sz w:val="50"/>
        </w:rPr>
        <w:t>Edition</w:t>
      </w:r>
      <w:r>
        <w:rPr>
          <w:b/>
          <w:color w:val="00548B"/>
          <w:spacing w:val="-15"/>
          <w:sz w:val="50"/>
        </w:rPr>
        <w:t xml:space="preserve"> </w:t>
      </w:r>
      <w:ins w:id="0" w:author="Mariano Marpegan" w:date="2026-04-16T05:56:00Z">
        <w:r>
          <w:rPr>
            <w:b/>
            <w:color w:val="00548B"/>
            <w:spacing w:val="-5"/>
            <w:sz w:val="50"/>
          </w:rPr>
          <w:t>4</w:t>
        </w:r>
      </w:ins>
      <w:del w:id="1" w:author="Mariano Marpegan" w:date="2026-04-16T05:56:00Z">
        <w:r w:rsidDel="006C05B0">
          <w:rPr>
            <w:b/>
            <w:color w:val="00548B"/>
            <w:spacing w:val="-5"/>
            <w:sz w:val="50"/>
          </w:rPr>
          <w:delText>3</w:delText>
        </w:r>
      </w:del>
      <w:r>
        <w:rPr>
          <w:b/>
          <w:color w:val="00548B"/>
          <w:spacing w:val="-5"/>
          <w:sz w:val="50"/>
        </w:rPr>
        <w:t>.0</w:t>
      </w:r>
    </w:p>
    <w:p w14:paraId="5B07C413" w14:textId="3464C863" w:rsidR="00FB135C" w:rsidRDefault="006C05B0">
      <w:pPr>
        <w:spacing w:before="3"/>
        <w:ind w:left="994"/>
        <w:rPr>
          <w:b/>
          <w:sz w:val="28"/>
        </w:rPr>
      </w:pPr>
      <w:r>
        <w:rPr>
          <w:b/>
          <w:color w:val="00548B"/>
          <w:sz w:val="28"/>
        </w:rPr>
        <w:t>June</w:t>
      </w:r>
      <w:r>
        <w:rPr>
          <w:b/>
          <w:color w:val="00548B"/>
          <w:spacing w:val="-3"/>
          <w:sz w:val="28"/>
        </w:rPr>
        <w:t xml:space="preserve"> </w:t>
      </w:r>
      <w:r>
        <w:rPr>
          <w:b/>
          <w:color w:val="00548B"/>
          <w:spacing w:val="-4"/>
          <w:sz w:val="28"/>
        </w:rPr>
        <w:t>20</w:t>
      </w:r>
      <w:ins w:id="2" w:author="Mariano Marpegan" w:date="2026-04-16T05:59:00Z">
        <w:r>
          <w:rPr>
            <w:b/>
            <w:color w:val="00548B"/>
            <w:spacing w:val="-4"/>
            <w:sz w:val="28"/>
          </w:rPr>
          <w:t>2</w:t>
        </w:r>
      </w:ins>
      <w:del w:id="3" w:author="Mariano Marpegan" w:date="2026-04-16T05:59:00Z">
        <w:r w:rsidDel="006C05B0">
          <w:rPr>
            <w:b/>
            <w:color w:val="00548B"/>
            <w:spacing w:val="-4"/>
            <w:sz w:val="28"/>
          </w:rPr>
          <w:delText>1</w:delText>
        </w:r>
      </w:del>
      <w:r>
        <w:rPr>
          <w:b/>
          <w:color w:val="00548B"/>
          <w:spacing w:val="-4"/>
          <w:sz w:val="28"/>
        </w:rPr>
        <w:t>6</w:t>
      </w:r>
    </w:p>
    <w:p w14:paraId="53F9F9EC" w14:textId="77777777" w:rsidR="00FB135C" w:rsidRDefault="00FB135C">
      <w:pPr>
        <w:pStyle w:val="BodyText"/>
        <w:rPr>
          <w:b/>
          <w:sz w:val="20"/>
        </w:rPr>
      </w:pPr>
    </w:p>
    <w:p w14:paraId="37F5B797" w14:textId="77777777" w:rsidR="00FB135C" w:rsidRDefault="006C05B0">
      <w:pPr>
        <w:pStyle w:val="BodyText"/>
        <w:spacing w:before="20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57ADDF" wp14:editId="29B640D8">
                <wp:simplePos x="0" y="0"/>
                <wp:positionH relativeFrom="page">
                  <wp:posOffset>215900</wp:posOffset>
                </wp:positionH>
                <wp:positionV relativeFrom="paragraph">
                  <wp:posOffset>297510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87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54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992A0D" id="Graphic 5" o:spid="_x0000_s1026" style="position:absolute;margin-left:17pt;margin-top:23.45pt;width:561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" path="m,l7127875,e" filled="f" strokecolor="#00548b" strokeweight="1pt">
                <v:path arrowok="t"/>
                <w10:wrap type="topAndBottom" anchorx="page"/>
              </v:shape>
            </w:pict>
          </mc:Fallback>
        </mc:AlternateContent>
      </w:r>
    </w:p>
    <w:p w14:paraId="6890E210" w14:textId="77777777" w:rsidR="00FB135C" w:rsidRDefault="00FB135C">
      <w:pPr>
        <w:pStyle w:val="BodyText"/>
        <w:rPr>
          <w:b/>
          <w:sz w:val="20"/>
        </w:rPr>
      </w:pPr>
    </w:p>
    <w:p w14:paraId="193D6139" w14:textId="77777777" w:rsidR="00FB135C" w:rsidRDefault="00FB135C">
      <w:pPr>
        <w:pStyle w:val="BodyText"/>
        <w:rPr>
          <w:b/>
          <w:sz w:val="20"/>
        </w:rPr>
      </w:pPr>
    </w:p>
    <w:p w14:paraId="62C78047" w14:textId="77777777" w:rsidR="00FB135C" w:rsidRDefault="006C05B0">
      <w:pPr>
        <w:pStyle w:val="BodyText"/>
        <w:spacing w:before="18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88864" behindDoc="1" locked="0" layoutInCell="1" allowOverlap="1" wp14:anchorId="4FE26979" wp14:editId="3BF519FA">
            <wp:simplePos x="0" y="0"/>
            <wp:positionH relativeFrom="page">
              <wp:posOffset>575605</wp:posOffset>
            </wp:positionH>
            <wp:positionV relativeFrom="paragraph">
              <wp:posOffset>181699</wp:posOffset>
            </wp:positionV>
            <wp:extent cx="3017707" cy="617220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707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9102F4" w14:textId="77777777" w:rsidR="00FB135C" w:rsidRDefault="00FB135C">
      <w:pPr>
        <w:pStyle w:val="BodyText"/>
        <w:rPr>
          <w:b/>
          <w:sz w:val="20"/>
        </w:rPr>
        <w:sectPr w:rsidR="00FB135C">
          <w:type w:val="continuous"/>
          <w:pgSz w:w="11910" w:h="16840"/>
          <w:pgMar w:top="380" w:right="283" w:bottom="280" w:left="283" w:header="720" w:footer="720" w:gutter="0"/>
          <w:cols w:space="720"/>
        </w:sectPr>
      </w:pPr>
    </w:p>
    <w:p w14:paraId="482B1857" w14:textId="77777777" w:rsidR="00FB135C" w:rsidRDefault="00FB135C">
      <w:pPr>
        <w:pStyle w:val="BodyText"/>
        <w:spacing w:before="109"/>
        <w:rPr>
          <w:b/>
        </w:rPr>
      </w:pPr>
    </w:p>
    <w:p w14:paraId="3851A94F" w14:textId="77777777" w:rsidR="00FB135C" w:rsidRDefault="006C05B0">
      <w:pPr>
        <w:pStyle w:val="BodyText"/>
        <w:spacing w:before="1"/>
        <w:ind w:left="624"/>
      </w:pPr>
      <w:r>
        <w:t>Revisions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IALA</w:t>
      </w:r>
      <w:r>
        <w:rPr>
          <w:spacing w:val="-4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noted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</w:t>
      </w:r>
      <w:r>
        <w:rPr>
          <w:spacing w:val="-3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issue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revised</w:t>
      </w:r>
      <w:r>
        <w:rPr>
          <w:spacing w:val="-1"/>
        </w:rPr>
        <w:t xml:space="preserve"> </w:t>
      </w:r>
      <w:r>
        <w:rPr>
          <w:spacing w:val="-2"/>
        </w:rPr>
        <w:t>document.</w:t>
      </w:r>
    </w:p>
    <w:p w14:paraId="2FD8FE29" w14:textId="77777777" w:rsidR="00FB135C" w:rsidRDefault="00FB135C">
      <w:pPr>
        <w:pStyle w:val="BodyText"/>
        <w:spacing w:before="11"/>
        <w:rPr>
          <w:sz w:val="9"/>
        </w:rPr>
      </w:pPr>
    </w:p>
    <w:tbl>
      <w:tblPr>
        <w:tblStyle w:val="TableNormal1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FB135C" w14:paraId="5A72EF3C" w14:textId="77777777">
        <w:trPr>
          <w:trHeight w:val="364"/>
        </w:trPr>
        <w:tc>
          <w:tcPr>
            <w:tcW w:w="1908" w:type="dxa"/>
          </w:tcPr>
          <w:p w14:paraId="329B4928" w14:textId="77777777" w:rsidR="00FB135C" w:rsidRDefault="006C05B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color w:val="00AE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0A524A58" w14:textId="77777777" w:rsidR="00FB135C" w:rsidRDefault="006C05B0">
            <w:pPr>
              <w:pStyle w:val="TableParagraph"/>
              <w:spacing w:before="61"/>
              <w:ind w:left="22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Page</w:t>
            </w:r>
            <w:r>
              <w:rPr>
                <w:b/>
                <w:color w:val="00AEAA"/>
                <w:spacing w:val="-6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>/</w:t>
            </w:r>
            <w:r>
              <w:rPr>
                <w:b/>
                <w:color w:val="00AEAA"/>
                <w:spacing w:val="-4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>Section</w:t>
            </w:r>
            <w:r>
              <w:rPr>
                <w:b/>
                <w:color w:val="00AEAA"/>
                <w:spacing w:val="-4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11FAB809" w14:textId="77777777" w:rsidR="00FB135C" w:rsidRDefault="006C05B0">
            <w:pPr>
              <w:pStyle w:val="TableParagraph"/>
              <w:spacing w:before="61"/>
              <w:ind w:left="222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Requirement</w:t>
            </w:r>
            <w:r>
              <w:rPr>
                <w:b/>
                <w:color w:val="00AEAA"/>
                <w:spacing w:val="-9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>for</w:t>
            </w:r>
            <w:r>
              <w:rPr>
                <w:b/>
                <w:color w:val="00AEAA"/>
                <w:spacing w:val="-9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Revision</w:t>
            </w:r>
          </w:p>
        </w:tc>
      </w:tr>
      <w:tr w:rsidR="00FB135C" w14:paraId="357AA486" w14:textId="77777777">
        <w:trPr>
          <w:trHeight w:val="849"/>
        </w:trPr>
        <w:tc>
          <w:tcPr>
            <w:tcW w:w="1908" w:type="dxa"/>
          </w:tcPr>
          <w:p w14:paraId="0650B2F5" w14:textId="77777777" w:rsidR="00FB135C" w:rsidRDefault="00FB135C">
            <w:pPr>
              <w:pStyle w:val="TableParagraph"/>
              <w:spacing w:before="59"/>
              <w:rPr>
                <w:sz w:val="20"/>
              </w:rPr>
            </w:pPr>
          </w:p>
          <w:p w14:paraId="60EE1288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December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2013</w:t>
            </w:r>
          </w:p>
        </w:tc>
        <w:tc>
          <w:tcPr>
            <w:tcW w:w="3576" w:type="dxa"/>
          </w:tcPr>
          <w:p w14:paraId="2849C7B8" w14:textId="77777777" w:rsidR="00FB135C" w:rsidRDefault="00FB135C">
            <w:pPr>
              <w:pStyle w:val="TableParagraph"/>
              <w:spacing w:before="59"/>
              <w:rPr>
                <w:sz w:val="20"/>
              </w:rPr>
            </w:pPr>
          </w:p>
          <w:p w14:paraId="317FAF4B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pacing w:val="-2"/>
                <w:sz w:val="20"/>
              </w:rPr>
              <w:t>13-21/PART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002" w:type="dxa"/>
          </w:tcPr>
          <w:p w14:paraId="0A7494BC" w14:textId="77777777" w:rsidR="00FB135C" w:rsidRDefault="006C05B0">
            <w:pPr>
              <w:pStyle w:val="TableParagraph"/>
              <w:spacing w:before="181"/>
              <w:ind w:left="222"/>
              <w:rPr>
                <w:sz w:val="20"/>
              </w:rPr>
            </w:pPr>
            <w:r>
              <w:rPr>
                <w:sz w:val="20"/>
              </w:rPr>
              <w:t>Completed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detailed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syllabus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 Technician model courses</w:t>
            </w:r>
          </w:p>
        </w:tc>
      </w:tr>
      <w:tr w:rsidR="00FB135C" w14:paraId="368B6821" w14:textId="77777777">
        <w:trPr>
          <w:trHeight w:val="852"/>
        </w:trPr>
        <w:tc>
          <w:tcPr>
            <w:tcW w:w="1908" w:type="dxa"/>
          </w:tcPr>
          <w:p w14:paraId="3D06734F" w14:textId="77777777" w:rsidR="00FB135C" w:rsidRDefault="00FB135C">
            <w:pPr>
              <w:pStyle w:val="TableParagraph"/>
              <w:spacing w:before="62"/>
              <w:rPr>
                <w:sz w:val="20"/>
              </w:rPr>
            </w:pPr>
          </w:p>
          <w:p w14:paraId="3B82743E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16B2407F" w14:textId="77777777" w:rsidR="00FB135C" w:rsidRDefault="00FB135C">
            <w:pPr>
              <w:pStyle w:val="TableParagraph"/>
              <w:spacing w:before="62"/>
              <w:rPr>
                <w:sz w:val="20"/>
              </w:rPr>
            </w:pPr>
          </w:p>
          <w:p w14:paraId="4F611709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Pages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002" w:type="dxa"/>
          </w:tcPr>
          <w:p w14:paraId="5ABD985F" w14:textId="77777777" w:rsidR="00FB135C" w:rsidRDefault="006C05B0">
            <w:pPr>
              <w:pStyle w:val="TableParagraph"/>
              <w:spacing w:before="183"/>
              <w:ind w:left="222" w:right="789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modifications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compatibility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 Recommendation E-141</w:t>
            </w:r>
          </w:p>
        </w:tc>
      </w:tr>
      <w:tr w:rsidR="006C05B0" w14:paraId="04F6E31D" w14:textId="77777777">
        <w:trPr>
          <w:trHeight w:val="851"/>
        </w:trPr>
        <w:tc>
          <w:tcPr>
            <w:tcW w:w="1908" w:type="dxa"/>
          </w:tcPr>
          <w:p w14:paraId="5C0D4442" w14:textId="77777777" w:rsidR="006C05B0" w:rsidRPr="00670C98" w:rsidRDefault="006C05B0" w:rsidP="006C05B0">
            <w:pPr>
              <w:pStyle w:val="TableParagraph"/>
              <w:ind w:left="220"/>
              <w:jc w:val="center"/>
              <w:rPr>
                <w:ins w:id="4" w:author="Mariano Marpegan" w:date="2026-04-16T06:00:00Z"/>
                <w:spacing w:val="-4"/>
                <w:sz w:val="20"/>
              </w:rPr>
            </w:pPr>
          </w:p>
          <w:p w14:paraId="1D2677E2" w14:textId="040072DE" w:rsidR="006C05B0" w:rsidRDefault="006C05B0">
            <w:pPr>
              <w:pStyle w:val="TableParagraph"/>
              <w:jc w:val="center"/>
              <w:rPr>
                <w:rFonts w:ascii="Times New Roman"/>
                <w:sz w:val="20"/>
              </w:rPr>
              <w:pPrChange w:id="5" w:author="Mariano Marpegan" w:date="2026-04-16T06:00:00Z">
                <w:pPr>
                  <w:pStyle w:val="TableParagraph"/>
                </w:pPr>
              </w:pPrChange>
            </w:pPr>
            <w:ins w:id="6" w:author="Mariano Marpegan" w:date="2026-04-16T06:00:00Z">
              <w:r w:rsidRPr="00670C98">
                <w:rPr>
                  <w:spacing w:val="-4"/>
                  <w:sz w:val="20"/>
                </w:rPr>
                <w:t>June 2026</w:t>
              </w:r>
            </w:ins>
          </w:p>
        </w:tc>
        <w:tc>
          <w:tcPr>
            <w:tcW w:w="3576" w:type="dxa"/>
          </w:tcPr>
          <w:p w14:paraId="20436ECA" w14:textId="77777777" w:rsidR="006C05B0" w:rsidRPr="00670C98" w:rsidRDefault="006C05B0" w:rsidP="006C05B0">
            <w:pPr>
              <w:pStyle w:val="TableParagraph"/>
              <w:ind w:left="220"/>
              <w:jc w:val="center"/>
              <w:rPr>
                <w:ins w:id="7" w:author="Mariano Marpegan" w:date="2026-04-16T06:00:00Z"/>
                <w:spacing w:val="-4"/>
                <w:sz w:val="20"/>
              </w:rPr>
            </w:pPr>
          </w:p>
          <w:p w14:paraId="67D1CDED" w14:textId="55FE0171" w:rsidR="006C05B0" w:rsidRDefault="006C05B0">
            <w:pPr>
              <w:pStyle w:val="TableParagraph"/>
              <w:jc w:val="center"/>
              <w:rPr>
                <w:rFonts w:ascii="Times New Roman"/>
                <w:sz w:val="20"/>
              </w:rPr>
              <w:pPrChange w:id="8" w:author="Mariano Marpegan" w:date="2026-04-16T06:00:00Z">
                <w:pPr>
                  <w:pStyle w:val="TableParagraph"/>
                </w:pPr>
              </w:pPrChange>
            </w:pPr>
            <w:ins w:id="9" w:author="Mariano Marpegan" w:date="2026-04-16T06:00:00Z">
              <w:r w:rsidRPr="00670C98">
                <w:rPr>
                  <w:spacing w:val="-4"/>
                  <w:sz w:val="20"/>
                </w:rPr>
                <w:t>Entire document</w:t>
              </w:r>
            </w:ins>
          </w:p>
        </w:tc>
        <w:tc>
          <w:tcPr>
            <w:tcW w:w="5002" w:type="dxa"/>
          </w:tcPr>
          <w:p w14:paraId="0C8A1F86" w14:textId="77777777" w:rsidR="006C05B0" w:rsidRPr="00670C98" w:rsidRDefault="006C05B0" w:rsidP="006C05B0">
            <w:pPr>
              <w:pStyle w:val="TableParagraph"/>
              <w:ind w:left="220"/>
              <w:jc w:val="center"/>
              <w:rPr>
                <w:ins w:id="10" w:author="Mariano Marpegan" w:date="2026-04-16T06:00:00Z"/>
                <w:spacing w:val="-4"/>
                <w:sz w:val="20"/>
              </w:rPr>
            </w:pPr>
          </w:p>
          <w:p w14:paraId="76D5D91B" w14:textId="29E8187F" w:rsidR="006C05B0" w:rsidRDefault="006C05B0">
            <w:pPr>
              <w:pStyle w:val="TableParagraph"/>
              <w:jc w:val="center"/>
              <w:rPr>
                <w:rFonts w:ascii="Times New Roman"/>
                <w:sz w:val="20"/>
              </w:rPr>
              <w:pPrChange w:id="11" w:author="Mariano Marpegan" w:date="2026-04-16T06:00:00Z">
                <w:pPr>
                  <w:pStyle w:val="TableParagraph"/>
                </w:pPr>
              </w:pPrChange>
            </w:pPr>
            <w:ins w:id="12" w:author="Mariano Marpegan" w:date="2026-04-16T06:00:00Z">
              <w:r w:rsidRPr="00670C98">
                <w:rPr>
                  <w:spacing w:val="-4"/>
                  <w:sz w:val="20"/>
                </w:rPr>
                <w:t>Minor textual and Time in hours changes</w:t>
              </w:r>
            </w:ins>
          </w:p>
        </w:tc>
      </w:tr>
      <w:tr w:rsidR="00FB135C" w14:paraId="292E15C2" w14:textId="77777777">
        <w:trPr>
          <w:trHeight w:val="851"/>
        </w:trPr>
        <w:tc>
          <w:tcPr>
            <w:tcW w:w="1908" w:type="dxa"/>
          </w:tcPr>
          <w:p w14:paraId="0E737E38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7FBDE40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32E2283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6E0D75F1" w14:textId="77777777">
        <w:trPr>
          <w:trHeight w:val="849"/>
        </w:trPr>
        <w:tc>
          <w:tcPr>
            <w:tcW w:w="1908" w:type="dxa"/>
          </w:tcPr>
          <w:p w14:paraId="6805816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364222A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223889DC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1BC45D48" w14:textId="77777777">
        <w:trPr>
          <w:trHeight w:val="851"/>
        </w:trPr>
        <w:tc>
          <w:tcPr>
            <w:tcW w:w="1908" w:type="dxa"/>
          </w:tcPr>
          <w:p w14:paraId="1572812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64D1B6D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C614C98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73A4F19C" w14:textId="77777777">
        <w:trPr>
          <w:trHeight w:val="852"/>
        </w:trPr>
        <w:tc>
          <w:tcPr>
            <w:tcW w:w="1908" w:type="dxa"/>
          </w:tcPr>
          <w:p w14:paraId="573B4283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17736DA4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4241DC15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9D5E1AA" w14:textId="77777777" w:rsidR="00FB135C" w:rsidRDefault="00FB135C">
      <w:pPr>
        <w:pStyle w:val="TableParagraph"/>
        <w:rPr>
          <w:rFonts w:ascii="Times New Roman"/>
          <w:sz w:val="20"/>
        </w:rPr>
        <w:sectPr w:rsidR="00FB135C">
          <w:headerReference w:type="default" r:id="rId15"/>
          <w:footerReference w:type="default" r:id="rId16"/>
          <w:pgSz w:w="11910" w:h="16840"/>
          <w:pgMar w:top="2680" w:right="283" w:bottom="1120" w:left="283" w:header="476" w:footer="930" w:gutter="0"/>
          <w:pgNumType w:start="2"/>
          <w:cols w:space="720"/>
        </w:sectPr>
      </w:pPr>
    </w:p>
    <w:sdt>
      <w:sdtPr>
        <w:id w:val="141631908"/>
        <w:docPartObj>
          <w:docPartGallery w:val="Table of Contents"/>
          <w:docPartUnique/>
        </w:docPartObj>
      </w:sdtPr>
      <w:sdtContent>
        <w:p w14:paraId="3D3EF121" w14:textId="77777777" w:rsidR="00FB135C" w:rsidRDefault="006C05B0">
          <w:pPr>
            <w:pStyle w:val="TOC1"/>
            <w:tabs>
              <w:tab w:val="left" w:leader="dot" w:pos="10295"/>
            </w:tabs>
            <w:spacing w:before="409"/>
            <w:ind w:left="624" w:firstLine="0"/>
          </w:pPr>
          <w:hyperlink w:anchor="_TOC_250025" w:history="1">
            <w:r>
              <w:rPr>
                <w:color w:val="00548B"/>
              </w:rPr>
              <w:t>PART</w:t>
            </w:r>
            <w:r>
              <w:rPr>
                <w:color w:val="00548B"/>
                <w:spacing w:val="-1"/>
              </w:rPr>
              <w:t xml:space="preserve"> </w:t>
            </w:r>
            <w:r>
              <w:rPr>
                <w:color w:val="00548B"/>
              </w:rPr>
              <w:t>1</w:t>
            </w:r>
            <w:r>
              <w:rPr>
                <w:color w:val="00548B"/>
                <w:spacing w:val="-2"/>
              </w:rPr>
              <w:t xml:space="preserve"> </w:t>
            </w:r>
            <w:r>
              <w:rPr>
                <w:color w:val="00548B"/>
              </w:rPr>
              <w:t>-</w:t>
            </w:r>
            <w:r>
              <w:rPr>
                <w:color w:val="00548B"/>
                <w:spacing w:val="-1"/>
              </w:rPr>
              <w:t xml:space="preserve"> </w:t>
            </w:r>
            <w:r>
              <w:rPr>
                <w:color w:val="00548B"/>
              </w:rPr>
              <w:t>COURSE</w:t>
            </w:r>
            <w:r>
              <w:rPr>
                <w:color w:val="00548B"/>
                <w:spacing w:val="-1"/>
              </w:rPr>
              <w:t xml:space="preserve"> </w:t>
            </w:r>
            <w:r>
              <w:rPr>
                <w:color w:val="00548B"/>
                <w:spacing w:val="-2"/>
              </w:rPr>
              <w:t>OVERVIEW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6</w:t>
            </w:r>
          </w:hyperlink>
        </w:p>
        <w:p w14:paraId="32B54592" w14:textId="77777777" w:rsidR="00FB135C" w:rsidRDefault="006C05B0">
          <w:pPr>
            <w:pStyle w:val="TOC1"/>
            <w:numPr>
              <w:ilvl w:val="0"/>
              <w:numId w:val="6"/>
            </w:numPr>
            <w:tabs>
              <w:tab w:val="left" w:pos="1049"/>
              <w:tab w:val="left" w:leader="dot" w:pos="10295"/>
            </w:tabs>
            <w:spacing w:before="73"/>
            <w:ind w:hanging="425"/>
          </w:pPr>
          <w:hyperlink w:anchor="_TOC_250024" w:history="1">
            <w:r>
              <w:rPr>
                <w:color w:val="00548B"/>
                <w:spacing w:val="-2"/>
              </w:rPr>
              <w:t>INTRODUCTION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6</w:t>
            </w:r>
          </w:hyperlink>
        </w:p>
        <w:p w14:paraId="6F3ACFEC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0"/>
            <w:ind w:hanging="708"/>
          </w:pPr>
          <w:hyperlink w:anchor="_TOC_250023" w:history="1">
            <w:r>
              <w:rPr>
                <w:color w:val="00548B"/>
              </w:rPr>
              <w:t>Purpose</w:t>
            </w:r>
            <w:r>
              <w:rPr>
                <w:color w:val="00548B"/>
                <w:spacing w:val="-4"/>
              </w:rPr>
              <w:t xml:space="preserve"> </w:t>
            </w:r>
            <w:r>
              <w:rPr>
                <w:color w:val="00548B"/>
              </w:rPr>
              <w:t>of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‘Level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>2’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>Technician</w:t>
            </w:r>
            <w:r>
              <w:rPr>
                <w:color w:val="00548B"/>
                <w:spacing w:val="-4"/>
              </w:rPr>
              <w:t xml:space="preserve"> </w:t>
            </w:r>
            <w:r>
              <w:rPr>
                <w:color w:val="00548B"/>
              </w:rPr>
              <w:t>Model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  <w:spacing w:val="-2"/>
              </w:rPr>
              <w:t>Courses</w:t>
            </w:r>
            <w:r>
              <w:rPr>
                <w:rFonts w:ascii="Times New Roman" w:hAnsi="Times New Roman"/>
                <w:color w:val="00548B"/>
              </w:rPr>
              <w:tab/>
            </w:r>
            <w:r>
              <w:rPr>
                <w:color w:val="00548B"/>
                <w:spacing w:val="-10"/>
              </w:rPr>
              <w:t>6</w:t>
            </w:r>
          </w:hyperlink>
        </w:p>
        <w:p w14:paraId="3E47816D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ind w:hanging="708"/>
          </w:pPr>
          <w:hyperlink w:anchor="_TOC_250022" w:history="1">
            <w:r>
              <w:rPr>
                <w:color w:val="00548B"/>
              </w:rPr>
              <w:t>Purpose</w:t>
            </w:r>
            <w:r>
              <w:rPr>
                <w:color w:val="00548B"/>
                <w:spacing w:val="-2"/>
              </w:rPr>
              <w:t xml:space="preserve"> </w:t>
            </w:r>
            <w:r>
              <w:rPr>
                <w:color w:val="00548B"/>
              </w:rPr>
              <w:t>of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the</w:t>
            </w:r>
            <w:r>
              <w:rPr>
                <w:color w:val="00548B"/>
                <w:spacing w:val="-4"/>
              </w:rPr>
              <w:t xml:space="preserve"> </w:t>
            </w:r>
            <w:r>
              <w:rPr>
                <w:color w:val="00548B"/>
              </w:rPr>
              <w:t>Model</w:t>
            </w:r>
            <w:r>
              <w:rPr>
                <w:color w:val="00548B"/>
                <w:spacing w:val="-1"/>
              </w:rPr>
              <w:t xml:space="preserve"> </w:t>
            </w:r>
            <w:r>
              <w:rPr>
                <w:color w:val="00548B"/>
                <w:spacing w:val="-2"/>
              </w:rPr>
              <w:t>Course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6</w:t>
            </w:r>
          </w:hyperlink>
        </w:p>
        <w:p w14:paraId="583D13A1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ind w:hanging="708"/>
          </w:pPr>
          <w:hyperlink w:anchor="_TOC_250021" w:history="1">
            <w:r>
              <w:rPr>
                <w:color w:val="00548B"/>
              </w:rPr>
              <w:t>Use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>of the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>Suite</w:t>
            </w:r>
            <w:r>
              <w:rPr>
                <w:color w:val="00548B"/>
                <w:spacing w:val="-2"/>
              </w:rPr>
              <w:t xml:space="preserve"> </w:t>
            </w:r>
            <w:r>
              <w:rPr>
                <w:color w:val="00548B"/>
              </w:rPr>
              <w:t>of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 xml:space="preserve">Model </w:t>
            </w:r>
            <w:r>
              <w:rPr>
                <w:color w:val="00548B"/>
                <w:spacing w:val="-2"/>
              </w:rPr>
              <w:t>Courses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7</w:t>
            </w:r>
          </w:hyperlink>
        </w:p>
        <w:p w14:paraId="3A26E9F2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0"/>
            <w:ind w:hanging="708"/>
          </w:pPr>
          <w:hyperlink w:anchor="_TOC_250020" w:history="1">
            <w:r>
              <w:rPr>
                <w:color w:val="00548B"/>
              </w:rPr>
              <w:t>Presentation</w:t>
            </w:r>
            <w:r>
              <w:rPr>
                <w:color w:val="00548B"/>
                <w:spacing w:val="-6"/>
              </w:rPr>
              <w:t xml:space="preserve"> </w:t>
            </w:r>
            <w:r>
              <w:rPr>
                <w:color w:val="00548B"/>
              </w:rPr>
              <w:t>and</w:t>
            </w:r>
            <w:r>
              <w:rPr>
                <w:color w:val="00548B"/>
                <w:spacing w:val="-7"/>
              </w:rPr>
              <w:t xml:space="preserve"> </w:t>
            </w:r>
            <w:r>
              <w:rPr>
                <w:color w:val="00548B"/>
              </w:rPr>
              <w:t>Lesson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  <w:spacing w:val="-4"/>
              </w:rPr>
              <w:t>Plans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7</w:t>
            </w:r>
          </w:hyperlink>
        </w:p>
        <w:p w14:paraId="01E9B652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ind w:hanging="708"/>
          </w:pPr>
          <w:hyperlink w:anchor="_TOC_250019" w:history="1">
            <w:r>
              <w:rPr>
                <w:color w:val="00548B"/>
              </w:rPr>
              <w:t>Evaluation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or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Assessment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of</w:t>
            </w:r>
            <w:r>
              <w:rPr>
                <w:color w:val="00548B"/>
                <w:spacing w:val="-4"/>
              </w:rPr>
              <w:t xml:space="preserve"> </w:t>
            </w:r>
            <w:r>
              <w:rPr>
                <w:color w:val="00548B"/>
              </w:rPr>
              <w:t>Participant</w:t>
            </w:r>
            <w:r>
              <w:rPr>
                <w:color w:val="00548B"/>
                <w:spacing w:val="-4"/>
              </w:rPr>
              <w:t xml:space="preserve"> </w:t>
            </w:r>
            <w:r>
              <w:rPr>
                <w:color w:val="00548B"/>
                <w:spacing w:val="-2"/>
              </w:rPr>
              <w:t>Progress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8</w:t>
            </w:r>
          </w:hyperlink>
        </w:p>
        <w:p w14:paraId="7E040D40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3"/>
            <w:ind w:hanging="708"/>
          </w:pPr>
          <w:hyperlink w:anchor="_TOC_250018" w:history="1">
            <w:r>
              <w:rPr>
                <w:color w:val="00548B"/>
                <w:spacing w:val="-2"/>
              </w:rPr>
              <w:t>Implementation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8</w:t>
            </w:r>
          </w:hyperlink>
        </w:p>
        <w:p w14:paraId="7C7D498F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0"/>
            <w:ind w:hanging="708"/>
          </w:pPr>
          <w:hyperlink w:anchor="_TOC_250017" w:history="1">
            <w:r>
              <w:rPr>
                <w:color w:val="00548B"/>
                <w:spacing w:val="-2"/>
              </w:rPr>
              <w:t>Validation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8</w:t>
            </w:r>
          </w:hyperlink>
        </w:p>
        <w:p w14:paraId="6D7BE6B6" w14:textId="77777777" w:rsidR="00FB135C" w:rsidRDefault="006C05B0">
          <w:pPr>
            <w:pStyle w:val="TOC1"/>
            <w:numPr>
              <w:ilvl w:val="0"/>
              <w:numId w:val="6"/>
            </w:numPr>
            <w:tabs>
              <w:tab w:val="left" w:pos="1049"/>
              <w:tab w:val="left" w:leader="dot" w:pos="10295"/>
            </w:tabs>
            <w:ind w:hanging="425"/>
          </w:pPr>
          <w:hyperlink w:anchor="_TOC_250016" w:history="1">
            <w:r>
              <w:rPr>
                <w:color w:val="00548B"/>
              </w:rPr>
              <w:t>COURSE</w:t>
            </w:r>
            <w:r>
              <w:rPr>
                <w:color w:val="00548B"/>
                <w:spacing w:val="-2"/>
              </w:rPr>
              <w:t xml:space="preserve"> FRAMEWORK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2"/>
              </w:rPr>
              <w:t>8</w:t>
            </w:r>
          </w:hyperlink>
        </w:p>
        <w:p w14:paraId="454EC662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ind w:hanging="708"/>
          </w:pPr>
          <w:hyperlink w:anchor="_TOC_250015" w:history="1">
            <w:r>
              <w:rPr>
                <w:color w:val="00548B"/>
                <w:spacing w:val="-2"/>
              </w:rPr>
              <w:t>Scope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8</w:t>
            </w:r>
          </w:hyperlink>
        </w:p>
        <w:p w14:paraId="7A1D7796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0"/>
            <w:ind w:hanging="708"/>
          </w:pPr>
          <w:hyperlink w:anchor="_TOC_250014" w:history="1">
            <w:r>
              <w:rPr>
                <w:color w:val="00548B"/>
                <w:spacing w:val="-2"/>
              </w:rPr>
              <w:t>Objective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8</w:t>
            </w:r>
          </w:hyperlink>
        </w:p>
        <w:p w14:paraId="5781BB76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ind w:hanging="708"/>
          </w:pPr>
          <w:hyperlink w:anchor="_TOC_250013" w:history="1">
            <w:r>
              <w:rPr>
                <w:color w:val="00548B"/>
              </w:rPr>
              <w:t xml:space="preserve">Entry </w:t>
            </w:r>
            <w:r>
              <w:rPr>
                <w:color w:val="00548B"/>
                <w:spacing w:val="-2"/>
              </w:rPr>
              <w:t>Standard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8</w:t>
            </w:r>
          </w:hyperlink>
        </w:p>
        <w:p w14:paraId="27019561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3"/>
            <w:ind w:hanging="708"/>
          </w:pPr>
          <w:hyperlink w:anchor="_TOC_250012" w:history="1">
            <w:r>
              <w:rPr>
                <w:color w:val="00548B"/>
              </w:rPr>
              <w:t>Requirements</w:t>
            </w:r>
            <w:r>
              <w:rPr>
                <w:color w:val="00548B"/>
                <w:spacing w:val="-6"/>
              </w:rPr>
              <w:t xml:space="preserve"> </w:t>
            </w:r>
            <w:r>
              <w:rPr>
                <w:color w:val="00548B"/>
              </w:rPr>
              <w:t>for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  <w:spacing w:val="-2"/>
              </w:rPr>
              <w:t>Certification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9</w:t>
            </w:r>
          </w:hyperlink>
        </w:p>
        <w:p w14:paraId="02CC7937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69"/>
            <w:ind w:hanging="708"/>
          </w:pPr>
          <w:hyperlink w:anchor="_TOC_250011" w:history="1">
            <w:r>
              <w:rPr>
                <w:color w:val="00548B"/>
              </w:rPr>
              <w:t>Course</w:t>
            </w:r>
            <w:r>
              <w:rPr>
                <w:color w:val="00548B"/>
                <w:spacing w:val="-4"/>
              </w:rPr>
              <w:t xml:space="preserve"> </w:t>
            </w:r>
            <w:r>
              <w:rPr>
                <w:color w:val="00548B"/>
              </w:rPr>
              <w:t>Intake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  <w:spacing w:val="-2"/>
              </w:rPr>
              <w:t>Limitations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9</w:t>
            </w:r>
          </w:hyperlink>
        </w:p>
        <w:p w14:paraId="7952F7B0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3"/>
            <w:ind w:hanging="708"/>
          </w:pPr>
          <w:hyperlink w:anchor="_TOC_250010" w:history="1">
            <w:r>
              <w:rPr>
                <w:color w:val="00548B"/>
              </w:rPr>
              <w:t>Training</w:t>
            </w:r>
            <w:r>
              <w:rPr>
                <w:color w:val="00548B"/>
                <w:spacing w:val="-8"/>
              </w:rPr>
              <w:t xml:space="preserve"> </w:t>
            </w:r>
            <w:r>
              <w:rPr>
                <w:color w:val="00548B"/>
              </w:rPr>
              <w:t>Staff</w:t>
            </w:r>
            <w:r>
              <w:rPr>
                <w:color w:val="00548B"/>
                <w:spacing w:val="-6"/>
              </w:rPr>
              <w:t xml:space="preserve"> </w:t>
            </w:r>
            <w:r>
              <w:rPr>
                <w:color w:val="00548B"/>
                <w:spacing w:val="-2"/>
              </w:rPr>
              <w:t>Requirements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9</w:t>
            </w:r>
          </w:hyperlink>
        </w:p>
        <w:p w14:paraId="7EF50A6E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ind w:hanging="708"/>
          </w:pPr>
          <w:hyperlink w:anchor="_TOC_250009" w:history="1">
            <w:r>
              <w:rPr>
                <w:color w:val="00548B"/>
              </w:rPr>
              <w:t>Teaching</w:t>
            </w:r>
            <w:r>
              <w:rPr>
                <w:color w:val="00548B"/>
                <w:spacing w:val="-6"/>
              </w:rPr>
              <w:t xml:space="preserve"> </w:t>
            </w:r>
            <w:r>
              <w:rPr>
                <w:color w:val="00548B"/>
              </w:rPr>
              <w:t>Facilities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>and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  <w:spacing w:val="-2"/>
              </w:rPr>
              <w:t>Equipment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9</w:t>
            </w:r>
          </w:hyperlink>
        </w:p>
        <w:p w14:paraId="199E19AC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295"/>
            </w:tabs>
            <w:spacing w:before="70"/>
            <w:ind w:hanging="708"/>
          </w:pPr>
          <w:hyperlink w:anchor="_TOC_250008" w:history="1">
            <w:r>
              <w:rPr>
                <w:color w:val="00548B"/>
              </w:rPr>
              <w:t>Teaching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Aids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and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  <w:spacing w:val="-2"/>
              </w:rPr>
              <w:t>References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10"/>
              </w:rPr>
              <w:t>9</w:t>
            </w:r>
          </w:hyperlink>
        </w:p>
        <w:p w14:paraId="614B8AC3" w14:textId="77777777" w:rsidR="00FB135C" w:rsidRDefault="006C05B0">
          <w:pPr>
            <w:pStyle w:val="TOC1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ind w:hanging="425"/>
          </w:pPr>
          <w:hyperlink w:anchor="_TOC_250007" w:history="1">
            <w:r>
              <w:rPr>
                <w:color w:val="00548B"/>
              </w:rPr>
              <w:t>OUTLINE</w:t>
            </w:r>
            <w:r>
              <w:rPr>
                <w:color w:val="00548B"/>
                <w:spacing w:val="-4"/>
              </w:rPr>
              <w:t xml:space="preserve"> </w:t>
            </w:r>
            <w:r>
              <w:rPr>
                <w:color w:val="00548B"/>
              </w:rPr>
              <w:t>OF</w:t>
            </w:r>
            <w:r>
              <w:rPr>
                <w:color w:val="00548B"/>
                <w:spacing w:val="-2"/>
              </w:rPr>
              <w:t xml:space="preserve"> </w:t>
            </w:r>
            <w:r>
              <w:rPr>
                <w:color w:val="00548B"/>
              </w:rPr>
              <w:t>MODEL</w:t>
            </w:r>
            <w:r>
              <w:rPr>
                <w:color w:val="00548B"/>
                <w:spacing w:val="-2"/>
              </w:rPr>
              <w:t xml:space="preserve"> COURSES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5"/>
              </w:rPr>
              <w:t>10</w:t>
            </w:r>
          </w:hyperlink>
        </w:p>
        <w:p w14:paraId="2A174C48" w14:textId="77777777" w:rsidR="00FB135C" w:rsidRDefault="006C05B0">
          <w:pPr>
            <w:pStyle w:val="TOC1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73"/>
            <w:ind w:hanging="425"/>
          </w:pPr>
          <w:r>
            <w:rPr>
              <w:color w:val="00548B"/>
            </w:rPr>
            <w:t>GUIDELINES</w:t>
          </w:r>
          <w:r>
            <w:rPr>
              <w:color w:val="00548B"/>
              <w:spacing w:val="-6"/>
            </w:rPr>
            <w:t xml:space="preserve"> </w:t>
          </w:r>
          <w:r>
            <w:rPr>
              <w:color w:val="00548B"/>
            </w:rPr>
            <w:t>FOR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  <w:spacing w:val="-2"/>
            </w:rPr>
            <w:t>INSTRUCTORS</w:t>
          </w:r>
          <w:r>
            <w:rPr>
              <w:color w:val="00548B"/>
            </w:rPr>
            <w:tab/>
          </w:r>
          <w:r>
            <w:rPr>
              <w:color w:val="00548B"/>
              <w:spacing w:val="-5"/>
            </w:rPr>
            <w:t>11</w:t>
          </w:r>
        </w:p>
        <w:p w14:paraId="5AD64025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182"/>
            </w:tabs>
            <w:spacing w:before="70"/>
            <w:ind w:hanging="708"/>
          </w:pPr>
          <w:hyperlink w:anchor="_TOC_250006" w:history="1">
            <w:r>
              <w:rPr>
                <w:color w:val="00548B"/>
                <w:spacing w:val="-2"/>
              </w:rPr>
              <w:t>Introduction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5"/>
              </w:rPr>
              <w:t>11</w:t>
            </w:r>
          </w:hyperlink>
        </w:p>
        <w:p w14:paraId="6867AB0C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182"/>
            </w:tabs>
            <w:ind w:hanging="708"/>
          </w:pPr>
          <w:hyperlink w:anchor="_TOC_250005" w:history="1">
            <w:r>
              <w:rPr>
                <w:color w:val="00548B"/>
                <w:spacing w:val="-2"/>
              </w:rPr>
              <w:t>Curriculum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5"/>
              </w:rPr>
              <w:t>11</w:t>
            </w:r>
          </w:hyperlink>
        </w:p>
        <w:p w14:paraId="6C19E2DE" w14:textId="77777777" w:rsidR="00FB135C" w:rsidRDefault="006C05B0">
          <w:pPr>
            <w:pStyle w:val="TOC3"/>
            <w:numPr>
              <w:ilvl w:val="1"/>
              <w:numId w:val="6"/>
            </w:numPr>
            <w:tabs>
              <w:tab w:val="left" w:pos="1332"/>
              <w:tab w:val="left" w:leader="dot" w:pos="10182"/>
            </w:tabs>
            <w:ind w:hanging="708"/>
          </w:pPr>
          <w:hyperlink w:anchor="_TOC_250004" w:history="1">
            <w:r>
              <w:rPr>
                <w:color w:val="00548B"/>
              </w:rPr>
              <w:t>Practical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  <w:spacing w:val="-2"/>
              </w:rPr>
              <w:t>Training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5"/>
              </w:rPr>
              <w:t>11</w:t>
            </w:r>
          </w:hyperlink>
        </w:p>
        <w:p w14:paraId="382153FD" w14:textId="77777777" w:rsidR="00FB135C" w:rsidRDefault="006C05B0">
          <w:pPr>
            <w:pStyle w:val="TOC1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70"/>
            <w:ind w:hanging="425"/>
          </w:pPr>
          <w:r>
            <w:rPr>
              <w:color w:val="00548B"/>
            </w:rPr>
            <w:t>EVALUATION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OR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  <w:spacing w:val="-2"/>
            </w:rPr>
            <w:t>ASSESSMENT</w:t>
          </w:r>
          <w:r>
            <w:rPr>
              <w:color w:val="00548B"/>
            </w:rPr>
            <w:tab/>
          </w:r>
          <w:r>
            <w:rPr>
              <w:color w:val="00548B"/>
              <w:spacing w:val="-5"/>
            </w:rPr>
            <w:t>12</w:t>
          </w:r>
        </w:p>
        <w:p w14:paraId="719FD5C4" w14:textId="77777777" w:rsidR="00FB135C" w:rsidRDefault="006C05B0">
          <w:pPr>
            <w:pStyle w:val="TOC1"/>
            <w:tabs>
              <w:tab w:val="left" w:leader="dot" w:pos="10182"/>
            </w:tabs>
            <w:ind w:left="624" w:firstLine="0"/>
          </w:pPr>
          <w:hyperlink w:anchor="_TOC_250003" w:history="1">
            <w:r>
              <w:rPr>
                <w:color w:val="00548B"/>
              </w:rPr>
              <w:t>PART</w:t>
            </w:r>
            <w:r>
              <w:rPr>
                <w:color w:val="00548B"/>
                <w:spacing w:val="-2"/>
              </w:rPr>
              <w:t xml:space="preserve"> </w:t>
            </w:r>
            <w:r>
              <w:rPr>
                <w:color w:val="00548B"/>
              </w:rPr>
              <w:t>2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>–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LEVEL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2</w:t>
            </w:r>
            <w:r>
              <w:rPr>
                <w:color w:val="00548B"/>
                <w:spacing w:val="-5"/>
              </w:rPr>
              <w:t xml:space="preserve"> </w:t>
            </w:r>
            <w:r>
              <w:rPr>
                <w:color w:val="00548B"/>
              </w:rPr>
              <w:t>TECHNICICAN</w:t>
            </w:r>
            <w:r>
              <w:rPr>
                <w:color w:val="00548B"/>
                <w:spacing w:val="-3"/>
              </w:rPr>
              <w:t xml:space="preserve"> </w:t>
            </w:r>
            <w:r>
              <w:rPr>
                <w:color w:val="00548B"/>
              </w:rPr>
              <w:t>TEACHING</w:t>
            </w:r>
            <w:r>
              <w:rPr>
                <w:color w:val="00548B"/>
                <w:spacing w:val="-2"/>
              </w:rPr>
              <w:t xml:space="preserve"> SYLLABII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5"/>
              </w:rPr>
              <w:t>13</w:t>
            </w:r>
          </w:hyperlink>
        </w:p>
        <w:p w14:paraId="1BD8BDA3" w14:textId="77777777" w:rsidR="00FB135C" w:rsidRDefault="006C05B0">
          <w:pPr>
            <w:pStyle w:val="TOC2"/>
            <w:tabs>
              <w:tab w:val="left" w:pos="1049"/>
              <w:tab w:val="left" w:leader="dot" w:pos="10182"/>
            </w:tabs>
            <w:spacing w:before="72" w:line="268" w:lineRule="auto"/>
          </w:pPr>
          <w:hyperlink w:anchor="_TOC_250002" w:history="1">
            <w:r>
              <w:rPr>
                <w:color w:val="00548B"/>
                <w:spacing w:val="-10"/>
              </w:rPr>
              <w:t>1</w:t>
            </w:r>
            <w:r>
              <w:rPr>
                <w:color w:val="00548B"/>
              </w:rPr>
              <w:tab/>
              <w:t xml:space="preserve">MODEL COURSE TEACHING SYLLABUS FOR AtoN LEVEL 2 TECHNICIANS – MODULE 1 – Introduction to </w:t>
            </w:r>
            <w:r>
              <w:rPr>
                <w:color w:val="00548B"/>
                <w:spacing w:val="-4"/>
              </w:rPr>
              <w:t>AtoN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6"/>
              </w:rPr>
              <w:t>13</w:t>
            </w:r>
          </w:hyperlink>
        </w:p>
        <w:p w14:paraId="64EFCC63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</w:tabs>
            <w:spacing w:before="37"/>
            <w:ind w:right="0" w:hanging="425"/>
          </w:pPr>
          <w:r>
            <w:rPr>
              <w:color w:val="00548B"/>
            </w:rPr>
            <w:t>MODEL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COURSE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TEACHING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SYLLABUS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FOR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AtoN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LEVEL</w:t>
          </w:r>
          <w:r>
            <w:rPr>
              <w:color w:val="00548B"/>
              <w:spacing w:val="-2"/>
            </w:rPr>
            <w:t xml:space="preserve"> </w:t>
          </w:r>
          <w:r>
            <w:rPr>
              <w:color w:val="00548B"/>
            </w:rPr>
            <w:t>2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TECHNICIANS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–</w:t>
          </w:r>
          <w:r>
            <w:rPr>
              <w:color w:val="00548B"/>
              <w:spacing w:val="-2"/>
            </w:rPr>
            <w:t xml:space="preserve"> </w:t>
          </w:r>
          <w:r>
            <w:rPr>
              <w:color w:val="00548B"/>
            </w:rPr>
            <w:t>MODULE</w:t>
          </w:r>
          <w:r>
            <w:rPr>
              <w:color w:val="00548B"/>
              <w:spacing w:val="-2"/>
            </w:rPr>
            <w:t xml:space="preserve"> </w:t>
          </w:r>
          <w:r>
            <w:rPr>
              <w:color w:val="00548B"/>
            </w:rPr>
            <w:t>2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–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Power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  <w:spacing w:val="-2"/>
            </w:rPr>
            <w:t>Supplies14</w:t>
          </w:r>
        </w:p>
        <w:p w14:paraId="5E80D851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72" w:line="268" w:lineRule="auto"/>
          </w:pPr>
          <w:hyperlink w:anchor="_TOC_250001" w:history="1">
            <w:r>
              <w:rPr>
                <w:color w:val="00548B"/>
              </w:rPr>
              <w:t>MODEL COURSE TEACHING SYLLABUS FOR AtoN LEVEL 2 TECHNICIANS – MODULE 3 – Lights and Marine</w:t>
            </w:r>
            <w:r>
              <w:rPr>
                <w:color w:val="00548B"/>
                <w:spacing w:val="-7"/>
              </w:rPr>
              <w:t xml:space="preserve"> </w:t>
            </w:r>
            <w:r>
              <w:rPr>
                <w:color w:val="00548B"/>
                <w:spacing w:val="-2"/>
              </w:rPr>
              <w:t>Lanterns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5"/>
              </w:rPr>
              <w:t>15</w:t>
            </w:r>
          </w:hyperlink>
        </w:p>
        <w:p w14:paraId="0FF779EA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</w:tabs>
            <w:ind w:right="0" w:hanging="425"/>
          </w:pPr>
          <w:r>
            <w:rPr>
              <w:color w:val="00548B"/>
            </w:rPr>
            <w:t>MODEL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COURSE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TEACHING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SYLLABUS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FOR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AtoN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LEVEL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2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TECHNICIANS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–</w:t>
          </w:r>
          <w:r>
            <w:rPr>
              <w:color w:val="00548B"/>
              <w:spacing w:val="-2"/>
            </w:rPr>
            <w:t xml:space="preserve"> </w:t>
          </w:r>
          <w:r>
            <w:rPr>
              <w:color w:val="00548B"/>
            </w:rPr>
            <w:t>MODULE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4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–</w:t>
          </w:r>
          <w:r>
            <w:rPr>
              <w:color w:val="00548B"/>
              <w:spacing w:val="-2"/>
            </w:rPr>
            <w:t xml:space="preserve"> </w:t>
          </w:r>
          <w:r>
            <w:rPr>
              <w:color w:val="00548B"/>
            </w:rPr>
            <w:t>Sound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Signals</w:t>
          </w:r>
          <w:r>
            <w:rPr>
              <w:color w:val="00548B"/>
              <w:spacing w:val="17"/>
            </w:rPr>
            <w:t xml:space="preserve"> </w:t>
          </w:r>
          <w:r>
            <w:rPr>
              <w:color w:val="00548B"/>
              <w:spacing w:val="-5"/>
            </w:rPr>
            <w:t>16</w:t>
          </w:r>
        </w:p>
        <w:p w14:paraId="240CBB5C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70" w:line="268" w:lineRule="auto"/>
          </w:pPr>
          <w:hyperlink w:anchor="_TOC_250000" w:history="1">
            <w:r>
              <w:rPr>
                <w:color w:val="00548B"/>
              </w:rPr>
              <w:t xml:space="preserve">MODEL COURSE TEACHING SYLLABUS FOR AtoN LEVEL 2 TECHNICIANS – MODULE 5 – Painting and </w:t>
            </w:r>
            <w:r>
              <w:rPr>
                <w:color w:val="00548B"/>
                <w:spacing w:val="-2"/>
              </w:rPr>
              <w:t>Coatings</w:t>
            </w:r>
            <w:r>
              <w:rPr>
                <w:color w:val="00548B"/>
              </w:rPr>
              <w:tab/>
            </w:r>
            <w:r>
              <w:rPr>
                <w:color w:val="00548B"/>
                <w:spacing w:val="-5"/>
              </w:rPr>
              <w:t>16</w:t>
            </w:r>
          </w:hyperlink>
        </w:p>
        <w:p w14:paraId="177C787D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39" w:line="268" w:lineRule="auto"/>
          </w:pPr>
          <w:r>
            <w:rPr>
              <w:color w:val="00548B"/>
            </w:rPr>
            <w:t>MODEL COURSE TEACHING SYLLABUS FOR AtoN LEVEL 2 TECHNICIANS – MODULE 6 – AtoN Service Craft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and</w:t>
          </w:r>
          <w:r>
            <w:rPr>
              <w:color w:val="00548B"/>
              <w:spacing w:val="-2"/>
            </w:rPr>
            <w:t xml:space="preserve"> Tenders</w:t>
          </w:r>
          <w:r>
            <w:rPr>
              <w:color w:val="00548B"/>
            </w:rPr>
            <w:tab/>
          </w:r>
          <w:r>
            <w:rPr>
              <w:color w:val="00548B"/>
              <w:spacing w:val="-5"/>
            </w:rPr>
            <w:t>17</w:t>
          </w:r>
        </w:p>
        <w:p w14:paraId="1D271281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</w:tabs>
            <w:spacing w:after="20"/>
            <w:ind w:right="0" w:hanging="425"/>
          </w:pPr>
          <w:r>
            <w:rPr>
              <w:color w:val="00548B"/>
            </w:rPr>
            <w:t>MODEL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COURSE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TEACHING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SYLLABUS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FOR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AtoN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LEVEL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2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TECHNICIANS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–</w:t>
          </w:r>
          <w:r>
            <w:rPr>
              <w:color w:val="00548B"/>
              <w:spacing w:val="-2"/>
            </w:rPr>
            <w:t xml:space="preserve"> </w:t>
          </w:r>
          <w:r>
            <w:rPr>
              <w:color w:val="00548B"/>
            </w:rPr>
            <w:t>MODULE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7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–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Radar</w:t>
          </w:r>
          <w:r>
            <w:rPr>
              <w:color w:val="00548B"/>
              <w:spacing w:val="-2"/>
            </w:rPr>
            <w:t xml:space="preserve"> Beacons17</w:t>
          </w:r>
        </w:p>
        <w:p w14:paraId="7EFD9016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410" w:line="268" w:lineRule="auto"/>
          </w:pPr>
          <w:r>
            <w:rPr>
              <w:color w:val="00548B"/>
            </w:rPr>
            <w:lastRenderedPageBreak/>
            <w:t>MODEL COURSE TEACHING SYLLABUS FOR AtoN LEVEL 2 TECHNICIANS – MODULE 8 – Automatic Identification System</w:t>
          </w:r>
          <w:r>
            <w:rPr>
              <w:color w:val="00548B"/>
            </w:rPr>
            <w:tab/>
          </w:r>
          <w:r>
            <w:rPr>
              <w:color w:val="00548B"/>
              <w:spacing w:val="-6"/>
            </w:rPr>
            <w:t>18</w:t>
          </w:r>
        </w:p>
        <w:p w14:paraId="608DA928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</w:tabs>
            <w:ind w:right="0" w:hanging="425"/>
          </w:pPr>
          <w:r>
            <w:rPr>
              <w:color w:val="00548B"/>
            </w:rPr>
            <w:t>MODEL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COURSE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TEACHING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SYLLABUS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FOR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AtoN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LEVEL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2</w:t>
          </w:r>
          <w:r>
            <w:rPr>
              <w:color w:val="00548B"/>
              <w:spacing w:val="-5"/>
            </w:rPr>
            <w:t xml:space="preserve"> </w:t>
          </w:r>
          <w:r>
            <w:rPr>
              <w:color w:val="00548B"/>
            </w:rPr>
            <w:t>TECHNICIANS</w:t>
          </w:r>
          <w:r>
            <w:rPr>
              <w:color w:val="00548B"/>
              <w:spacing w:val="-4"/>
            </w:rPr>
            <w:t xml:space="preserve"> </w:t>
          </w:r>
          <w:r>
            <w:rPr>
              <w:color w:val="00548B"/>
            </w:rPr>
            <w:t>–</w:t>
          </w:r>
          <w:r>
            <w:rPr>
              <w:color w:val="00548B"/>
              <w:spacing w:val="-2"/>
            </w:rPr>
            <w:t xml:space="preserve"> </w:t>
          </w:r>
          <w:r>
            <w:rPr>
              <w:color w:val="00548B"/>
            </w:rPr>
            <w:t>MODULE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</w:rPr>
            <w:t>9</w:t>
          </w:r>
          <w:r>
            <w:rPr>
              <w:color w:val="00548B"/>
              <w:spacing w:val="-3"/>
            </w:rPr>
            <w:t xml:space="preserve"> </w:t>
          </w:r>
          <w:r>
            <w:rPr>
              <w:color w:val="00548B"/>
              <w:spacing w:val="-10"/>
            </w:rPr>
            <w:t>–</w:t>
          </w:r>
        </w:p>
        <w:p w14:paraId="359F4577" w14:textId="77777777" w:rsidR="00FB135C" w:rsidRDefault="006C05B0">
          <w:pPr>
            <w:pStyle w:val="TOC4"/>
            <w:tabs>
              <w:tab w:val="left" w:leader="dot" w:pos="10182"/>
            </w:tabs>
          </w:pPr>
          <w:r>
            <w:rPr>
              <w:color w:val="00548B"/>
              <w:spacing w:val="-2"/>
            </w:rPr>
            <w:t>RADIONAVIGATION/DGNSS</w:t>
          </w:r>
          <w:r>
            <w:rPr>
              <w:color w:val="00548B"/>
            </w:rPr>
            <w:tab/>
          </w:r>
          <w:r>
            <w:rPr>
              <w:color w:val="00548B"/>
              <w:spacing w:val="-5"/>
            </w:rPr>
            <w:t>19</w:t>
          </w:r>
        </w:p>
        <w:p w14:paraId="3A38A938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70" w:line="268" w:lineRule="auto"/>
          </w:pPr>
          <w:r>
            <w:rPr>
              <w:color w:val="00548B"/>
            </w:rPr>
            <w:t>MODEL COURSE TEACHING SYLLABUS FOR AtoN LEVEL 2 TECHNICIANS – MODULE 10 – Remote Monitoring and Control</w:t>
          </w:r>
          <w:r>
            <w:rPr>
              <w:color w:val="00548B"/>
            </w:rPr>
            <w:tab/>
          </w:r>
          <w:r>
            <w:rPr>
              <w:color w:val="00548B"/>
              <w:spacing w:val="-6"/>
            </w:rPr>
            <w:t>20</w:t>
          </w:r>
        </w:p>
        <w:p w14:paraId="2AC08BA8" w14:textId="77777777" w:rsidR="00FB135C" w:rsidRDefault="006C05B0">
          <w:pPr>
            <w:pStyle w:val="TOC2"/>
            <w:numPr>
              <w:ilvl w:val="0"/>
              <w:numId w:val="6"/>
            </w:numPr>
            <w:tabs>
              <w:tab w:val="left" w:pos="1049"/>
              <w:tab w:val="left" w:leader="dot" w:pos="10182"/>
            </w:tabs>
            <w:spacing w:before="39" w:line="268" w:lineRule="auto"/>
          </w:pPr>
          <w:r>
            <w:rPr>
              <w:color w:val="00548B"/>
            </w:rPr>
            <w:t>MODEL COURSE TEACHING SYLLABUS FOR AtoN LEVEL 2 TECHNICIANS – MODULE 11 – Structures, Materials and Maintenance</w:t>
          </w:r>
          <w:r>
            <w:rPr>
              <w:color w:val="00548B"/>
            </w:rPr>
            <w:tab/>
          </w:r>
          <w:r>
            <w:rPr>
              <w:color w:val="00548B"/>
              <w:spacing w:val="-6"/>
            </w:rPr>
            <w:t>21</w:t>
          </w:r>
        </w:p>
      </w:sdtContent>
    </w:sdt>
    <w:p w14:paraId="37BA7C5B" w14:textId="77777777" w:rsidR="00FB135C" w:rsidRDefault="00FB135C">
      <w:pPr>
        <w:pStyle w:val="TOC2"/>
        <w:spacing w:line="268" w:lineRule="auto"/>
        <w:sectPr w:rsidR="00FB135C">
          <w:headerReference w:type="default" r:id="rId17"/>
          <w:footerReference w:type="default" r:id="rId18"/>
          <w:pgSz w:w="11910" w:h="16840"/>
          <w:pgMar w:top="2689" w:right="283" w:bottom="1709" w:left="283" w:header="476" w:footer="1423" w:gutter="0"/>
          <w:cols w:space="720"/>
        </w:sectPr>
      </w:pPr>
    </w:p>
    <w:p w14:paraId="08417E1D" w14:textId="77777777" w:rsidR="00FB135C" w:rsidRDefault="00FB135C">
      <w:pPr>
        <w:pStyle w:val="BodyText"/>
        <w:spacing w:before="8"/>
        <w:rPr>
          <w:b/>
        </w:rPr>
      </w:pPr>
    </w:p>
    <w:p w14:paraId="538FC3D9" w14:textId="77777777" w:rsidR="00FB135C" w:rsidRDefault="006C05B0">
      <w:pPr>
        <w:ind w:left="624"/>
        <w:rPr>
          <w:b/>
          <w:sz w:val="40"/>
        </w:rPr>
      </w:pPr>
      <w:r>
        <w:rPr>
          <w:b/>
          <w:color w:val="009FE2"/>
          <w:sz w:val="40"/>
        </w:rPr>
        <w:t>List</w:t>
      </w:r>
      <w:r>
        <w:rPr>
          <w:b/>
          <w:color w:val="009FE2"/>
          <w:spacing w:val="-3"/>
          <w:sz w:val="40"/>
        </w:rPr>
        <w:t xml:space="preserve"> </w:t>
      </w:r>
      <w:r>
        <w:rPr>
          <w:b/>
          <w:color w:val="009FE2"/>
          <w:sz w:val="40"/>
        </w:rPr>
        <w:t>of</w:t>
      </w:r>
      <w:r>
        <w:rPr>
          <w:b/>
          <w:color w:val="009FE2"/>
          <w:spacing w:val="-1"/>
          <w:sz w:val="40"/>
        </w:rPr>
        <w:t xml:space="preserve"> </w:t>
      </w:r>
      <w:r>
        <w:rPr>
          <w:b/>
          <w:color w:val="009FE2"/>
          <w:spacing w:val="-2"/>
          <w:sz w:val="40"/>
        </w:rPr>
        <w:t>Tables</w:t>
      </w:r>
    </w:p>
    <w:p w14:paraId="4D594734" w14:textId="77777777" w:rsidR="00FB135C" w:rsidRDefault="006C05B0">
      <w:pPr>
        <w:pStyle w:val="BodyText"/>
        <w:tabs>
          <w:tab w:val="left" w:pos="1901"/>
          <w:tab w:val="left" w:leader="dot" w:pos="10295"/>
        </w:tabs>
        <w:spacing w:before="240"/>
        <w:ind w:left="624"/>
        <w:rPr>
          <w:i/>
        </w:rPr>
      </w:pPr>
      <w:r>
        <w:t>Table</w:t>
      </w:r>
      <w:r>
        <w:rPr>
          <w:spacing w:val="-1"/>
        </w:rPr>
        <w:t xml:space="preserve"> </w:t>
      </w:r>
      <w:r>
        <w:rPr>
          <w:spacing w:val="-10"/>
        </w:rPr>
        <w:t>1</w:t>
      </w:r>
      <w:r>
        <w:tab/>
        <w:t>Levels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Competence</w:t>
      </w:r>
      <w:r>
        <w:tab/>
      </w:r>
      <w:r>
        <w:rPr>
          <w:i/>
          <w:spacing w:val="-10"/>
        </w:rPr>
        <w:t>6</w:t>
      </w:r>
    </w:p>
    <w:p w14:paraId="750D7AE4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2</w:t>
      </w:r>
      <w:r>
        <w:rPr>
          <w:i/>
        </w:rPr>
        <w:tab/>
        <w:t>Example</w:t>
      </w:r>
      <w:r>
        <w:rPr>
          <w:i/>
          <w:spacing w:val="-4"/>
        </w:rPr>
        <w:t xml:space="preserve"> </w:t>
      </w:r>
      <w:r>
        <w:rPr>
          <w:i/>
        </w:rPr>
        <w:t>Course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Outline</w:t>
      </w:r>
      <w:r>
        <w:rPr>
          <w:i/>
        </w:rPr>
        <w:tab/>
      </w:r>
      <w:r>
        <w:rPr>
          <w:i/>
          <w:spacing w:val="-5"/>
        </w:rPr>
        <w:t>10</w:t>
      </w:r>
    </w:p>
    <w:p w14:paraId="21307757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3</w:t>
      </w:r>
      <w:r>
        <w:rPr>
          <w:i/>
        </w:rPr>
        <w:tab/>
        <w:t>Teaching</w:t>
      </w:r>
      <w:r>
        <w:rPr>
          <w:i/>
          <w:spacing w:val="-7"/>
        </w:rPr>
        <w:t xml:space="preserve"> </w:t>
      </w:r>
      <w:r>
        <w:rPr>
          <w:i/>
        </w:rPr>
        <w:t>Syllabus</w:t>
      </w:r>
      <w:r>
        <w:rPr>
          <w:i/>
          <w:spacing w:val="-3"/>
        </w:rPr>
        <w:t xml:space="preserve"> </w:t>
      </w:r>
      <w:r>
        <w:rPr>
          <w:i/>
        </w:rPr>
        <w:t>Module</w:t>
      </w:r>
      <w:r>
        <w:rPr>
          <w:i/>
          <w:spacing w:val="-9"/>
        </w:rPr>
        <w:t xml:space="preserve"> </w:t>
      </w: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rPr>
          <w:i/>
        </w:rPr>
        <w:t>Introduction</w:t>
      </w:r>
      <w:r>
        <w:rPr>
          <w:i/>
          <w:spacing w:val="-5"/>
        </w:rPr>
        <w:t xml:space="preserve"> </w:t>
      </w:r>
      <w:r>
        <w:rPr>
          <w:i/>
        </w:rPr>
        <w:t>to</w:t>
      </w:r>
      <w:r>
        <w:rPr>
          <w:i/>
          <w:spacing w:val="-4"/>
        </w:rPr>
        <w:t xml:space="preserve"> </w:t>
      </w:r>
      <w:r>
        <w:rPr>
          <w:i/>
        </w:rPr>
        <w:t>Aids</w:t>
      </w:r>
      <w:r>
        <w:rPr>
          <w:i/>
          <w:spacing w:val="-3"/>
        </w:rPr>
        <w:t xml:space="preserve"> </w:t>
      </w:r>
      <w:r>
        <w:rPr>
          <w:i/>
        </w:rPr>
        <w:t>to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Navigation</w:t>
      </w:r>
      <w:r>
        <w:rPr>
          <w:i/>
        </w:rPr>
        <w:tab/>
      </w:r>
      <w:r>
        <w:rPr>
          <w:i/>
          <w:spacing w:val="-5"/>
        </w:rPr>
        <w:t>13</w:t>
      </w:r>
    </w:p>
    <w:p w14:paraId="5B5EF77B" w14:textId="77777777" w:rsidR="00FB135C" w:rsidRDefault="006C05B0">
      <w:pPr>
        <w:tabs>
          <w:tab w:val="left" w:pos="1901"/>
          <w:tab w:val="left" w:leader="dot" w:pos="10182"/>
        </w:tabs>
        <w:spacing w:before="61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4</w:t>
      </w:r>
      <w:r>
        <w:rPr>
          <w:i/>
        </w:rPr>
        <w:tab/>
        <w:t>Teaching</w:t>
      </w:r>
      <w:r>
        <w:rPr>
          <w:i/>
          <w:spacing w:val="-4"/>
        </w:rPr>
        <w:t xml:space="preserve"> </w:t>
      </w:r>
      <w:r>
        <w:rPr>
          <w:i/>
        </w:rPr>
        <w:t>Syllabus</w:t>
      </w:r>
      <w:r>
        <w:rPr>
          <w:i/>
          <w:spacing w:val="-2"/>
        </w:rPr>
        <w:t xml:space="preserve"> </w:t>
      </w:r>
      <w:r>
        <w:rPr>
          <w:i/>
        </w:rPr>
        <w:t>Module</w:t>
      </w:r>
      <w:r>
        <w:rPr>
          <w:i/>
          <w:spacing w:val="-8"/>
        </w:rPr>
        <w:t xml:space="preserve"> </w:t>
      </w:r>
      <w:r>
        <w:rPr>
          <w:i/>
        </w:rPr>
        <w:t>2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5"/>
        </w:rPr>
        <w:t xml:space="preserve"> </w:t>
      </w:r>
      <w:r>
        <w:rPr>
          <w:i/>
        </w:rPr>
        <w:t>Power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Supplies</w:t>
      </w:r>
      <w:r>
        <w:rPr>
          <w:i/>
        </w:rPr>
        <w:tab/>
      </w:r>
      <w:r>
        <w:rPr>
          <w:i/>
          <w:spacing w:val="-5"/>
        </w:rPr>
        <w:t>14</w:t>
      </w:r>
    </w:p>
    <w:p w14:paraId="65491055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5</w:t>
      </w:r>
      <w:r>
        <w:rPr>
          <w:i/>
        </w:rPr>
        <w:tab/>
        <w:t>Teaching</w:t>
      </w:r>
      <w:r>
        <w:rPr>
          <w:i/>
          <w:spacing w:val="-7"/>
        </w:rPr>
        <w:t xml:space="preserve"> </w:t>
      </w:r>
      <w:r>
        <w:rPr>
          <w:i/>
        </w:rPr>
        <w:t>Syllabus</w:t>
      </w:r>
      <w:r>
        <w:rPr>
          <w:i/>
          <w:spacing w:val="-2"/>
        </w:rPr>
        <w:t xml:space="preserve"> </w:t>
      </w:r>
      <w:r>
        <w:rPr>
          <w:i/>
        </w:rPr>
        <w:t>Module</w:t>
      </w:r>
      <w:r>
        <w:rPr>
          <w:i/>
          <w:spacing w:val="-8"/>
        </w:rPr>
        <w:t xml:space="preserve"> </w:t>
      </w:r>
      <w:r>
        <w:rPr>
          <w:i/>
        </w:rPr>
        <w:t>3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5"/>
        </w:rPr>
        <w:t xml:space="preserve"> </w:t>
      </w:r>
      <w:r>
        <w:rPr>
          <w:i/>
        </w:rPr>
        <w:t>Lights</w:t>
      </w:r>
      <w:r>
        <w:rPr>
          <w:i/>
          <w:spacing w:val="-3"/>
        </w:rPr>
        <w:t xml:space="preserve"> </w:t>
      </w:r>
      <w:r>
        <w:rPr>
          <w:i/>
        </w:rPr>
        <w:t>and</w:t>
      </w:r>
      <w:r>
        <w:rPr>
          <w:i/>
          <w:spacing w:val="-6"/>
        </w:rPr>
        <w:t xml:space="preserve"> </w:t>
      </w:r>
      <w:r>
        <w:rPr>
          <w:i/>
        </w:rPr>
        <w:t>Marine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Lanterns</w:t>
      </w:r>
      <w:r>
        <w:rPr>
          <w:i/>
        </w:rPr>
        <w:tab/>
      </w:r>
      <w:r>
        <w:rPr>
          <w:i/>
          <w:spacing w:val="-5"/>
        </w:rPr>
        <w:t>15</w:t>
      </w:r>
    </w:p>
    <w:p w14:paraId="3F04873D" w14:textId="77777777" w:rsidR="00FB135C" w:rsidRDefault="006C05B0">
      <w:pPr>
        <w:tabs>
          <w:tab w:val="left" w:pos="1901"/>
          <w:tab w:val="left" w:leader="dot" w:pos="10182"/>
        </w:tabs>
        <w:spacing w:before="58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6</w:t>
      </w:r>
      <w:r>
        <w:rPr>
          <w:i/>
        </w:rPr>
        <w:tab/>
        <w:t>Teaching</w:t>
      </w:r>
      <w:r>
        <w:rPr>
          <w:i/>
          <w:spacing w:val="-6"/>
        </w:rPr>
        <w:t xml:space="preserve"> </w:t>
      </w:r>
      <w:r>
        <w:rPr>
          <w:i/>
        </w:rPr>
        <w:t>Syllabus</w:t>
      </w:r>
      <w:r>
        <w:rPr>
          <w:i/>
          <w:spacing w:val="-3"/>
        </w:rPr>
        <w:t xml:space="preserve"> </w:t>
      </w:r>
      <w:r>
        <w:rPr>
          <w:i/>
        </w:rPr>
        <w:t>Module</w:t>
      </w:r>
      <w:r>
        <w:rPr>
          <w:i/>
          <w:spacing w:val="-7"/>
        </w:rPr>
        <w:t xml:space="preserve"> </w:t>
      </w:r>
      <w:r>
        <w:rPr>
          <w:i/>
        </w:rPr>
        <w:t>4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4"/>
        </w:rPr>
        <w:t xml:space="preserve"> </w:t>
      </w:r>
      <w:r>
        <w:rPr>
          <w:i/>
        </w:rPr>
        <w:t>Sound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Signals</w:t>
      </w:r>
      <w:r>
        <w:rPr>
          <w:i/>
        </w:rPr>
        <w:tab/>
      </w:r>
      <w:r>
        <w:rPr>
          <w:i/>
          <w:spacing w:val="-5"/>
        </w:rPr>
        <w:t>16</w:t>
      </w:r>
    </w:p>
    <w:p w14:paraId="2BC4FA64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7</w:t>
      </w:r>
      <w:r>
        <w:rPr>
          <w:i/>
        </w:rPr>
        <w:tab/>
        <w:t>Teaching</w:t>
      </w:r>
      <w:r>
        <w:rPr>
          <w:i/>
          <w:spacing w:val="-7"/>
        </w:rPr>
        <w:t xml:space="preserve"> </w:t>
      </w:r>
      <w:r>
        <w:rPr>
          <w:i/>
        </w:rPr>
        <w:t>Syllabus</w:t>
      </w:r>
      <w:r>
        <w:rPr>
          <w:i/>
          <w:spacing w:val="-3"/>
        </w:rPr>
        <w:t xml:space="preserve"> </w:t>
      </w:r>
      <w:r>
        <w:rPr>
          <w:i/>
        </w:rPr>
        <w:t>Module</w:t>
      </w:r>
      <w:r>
        <w:rPr>
          <w:i/>
          <w:spacing w:val="-8"/>
        </w:rPr>
        <w:t xml:space="preserve"> </w:t>
      </w:r>
      <w:r>
        <w:rPr>
          <w:i/>
        </w:rPr>
        <w:t>5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5"/>
        </w:rPr>
        <w:t xml:space="preserve"> </w:t>
      </w:r>
      <w:r>
        <w:rPr>
          <w:i/>
        </w:rPr>
        <w:t>Paintings</w:t>
      </w:r>
      <w:r>
        <w:rPr>
          <w:i/>
          <w:spacing w:val="-3"/>
        </w:rPr>
        <w:t xml:space="preserve"> </w:t>
      </w:r>
      <w:r>
        <w:rPr>
          <w:i/>
        </w:rPr>
        <w:t>and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Coatings</w:t>
      </w:r>
      <w:r>
        <w:rPr>
          <w:i/>
        </w:rPr>
        <w:tab/>
      </w:r>
      <w:r>
        <w:rPr>
          <w:i/>
          <w:spacing w:val="-5"/>
        </w:rPr>
        <w:t>16</w:t>
      </w:r>
    </w:p>
    <w:p w14:paraId="3EC68FE4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8</w:t>
      </w:r>
      <w:r>
        <w:rPr>
          <w:i/>
        </w:rPr>
        <w:tab/>
        <w:t>Teaching</w:t>
      </w:r>
      <w:r>
        <w:rPr>
          <w:i/>
          <w:spacing w:val="-7"/>
        </w:rPr>
        <w:t xml:space="preserve"> </w:t>
      </w:r>
      <w:r>
        <w:rPr>
          <w:i/>
        </w:rPr>
        <w:t>Syllabus</w:t>
      </w:r>
      <w:r>
        <w:rPr>
          <w:i/>
          <w:spacing w:val="-2"/>
        </w:rPr>
        <w:t xml:space="preserve"> </w:t>
      </w:r>
      <w:r>
        <w:rPr>
          <w:i/>
        </w:rPr>
        <w:t>Module</w:t>
      </w:r>
      <w:r>
        <w:rPr>
          <w:i/>
          <w:spacing w:val="-8"/>
        </w:rPr>
        <w:t xml:space="preserve"> </w:t>
      </w:r>
      <w:r>
        <w:rPr>
          <w:i/>
        </w:rPr>
        <w:t>6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rPr>
          <w:i/>
        </w:rPr>
        <w:t>AtoN</w:t>
      </w:r>
      <w:r>
        <w:rPr>
          <w:i/>
          <w:spacing w:val="-4"/>
        </w:rPr>
        <w:t xml:space="preserve"> </w:t>
      </w:r>
      <w:r>
        <w:rPr>
          <w:i/>
        </w:rPr>
        <w:t>service</w:t>
      </w:r>
      <w:r>
        <w:rPr>
          <w:i/>
          <w:spacing w:val="-3"/>
        </w:rPr>
        <w:t xml:space="preserve"> </w:t>
      </w:r>
      <w:r>
        <w:rPr>
          <w:i/>
        </w:rPr>
        <w:t>Craft</w:t>
      </w:r>
      <w:r>
        <w:rPr>
          <w:i/>
          <w:spacing w:val="-6"/>
        </w:rPr>
        <w:t xml:space="preserve"> </w:t>
      </w:r>
      <w:r>
        <w:rPr>
          <w:i/>
        </w:rPr>
        <w:t>and</w:t>
      </w:r>
      <w:r>
        <w:rPr>
          <w:i/>
          <w:spacing w:val="-4"/>
        </w:rPr>
        <w:t xml:space="preserve"> </w:t>
      </w:r>
      <w:r>
        <w:rPr>
          <w:i/>
        </w:rPr>
        <w:t>Buoy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Tenders</w:t>
      </w:r>
      <w:r>
        <w:rPr>
          <w:i/>
        </w:rPr>
        <w:tab/>
      </w:r>
      <w:r>
        <w:rPr>
          <w:i/>
          <w:spacing w:val="-5"/>
        </w:rPr>
        <w:t>17</w:t>
      </w:r>
    </w:p>
    <w:p w14:paraId="628AF531" w14:textId="77777777" w:rsidR="00FB135C" w:rsidRDefault="006C05B0">
      <w:pPr>
        <w:tabs>
          <w:tab w:val="left" w:pos="1901"/>
          <w:tab w:val="left" w:leader="dot" w:pos="10182"/>
        </w:tabs>
        <w:spacing w:before="61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9</w:t>
      </w:r>
      <w:r>
        <w:rPr>
          <w:i/>
        </w:rPr>
        <w:tab/>
        <w:t>Teaching</w:t>
      </w:r>
      <w:r>
        <w:rPr>
          <w:i/>
          <w:spacing w:val="-5"/>
        </w:rPr>
        <w:t xml:space="preserve"> </w:t>
      </w:r>
      <w:r>
        <w:rPr>
          <w:i/>
        </w:rPr>
        <w:t>Syllabus</w:t>
      </w:r>
      <w:r>
        <w:rPr>
          <w:i/>
          <w:spacing w:val="-2"/>
        </w:rPr>
        <w:t xml:space="preserve"> </w:t>
      </w:r>
      <w:r>
        <w:rPr>
          <w:i/>
        </w:rPr>
        <w:t>Module</w:t>
      </w:r>
      <w:r>
        <w:rPr>
          <w:i/>
          <w:spacing w:val="-8"/>
        </w:rPr>
        <w:t xml:space="preserve"> </w:t>
      </w:r>
      <w:r>
        <w:rPr>
          <w:i/>
        </w:rPr>
        <w:t>7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5"/>
        </w:rPr>
        <w:t xml:space="preserve"> </w:t>
      </w:r>
      <w:r>
        <w:rPr>
          <w:i/>
        </w:rPr>
        <w:t>Radar</w:t>
      </w:r>
      <w:r>
        <w:rPr>
          <w:i/>
          <w:spacing w:val="-2"/>
        </w:rPr>
        <w:t xml:space="preserve"> Beacon</w:t>
      </w:r>
      <w:r>
        <w:rPr>
          <w:i/>
        </w:rPr>
        <w:tab/>
      </w:r>
      <w:r>
        <w:rPr>
          <w:i/>
          <w:spacing w:val="-5"/>
        </w:rPr>
        <w:t>17</w:t>
      </w:r>
    </w:p>
    <w:p w14:paraId="07ED5110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5"/>
        </w:rPr>
        <w:t>10</w:t>
      </w:r>
      <w:r>
        <w:rPr>
          <w:i/>
        </w:rPr>
        <w:tab/>
        <w:t>Teaching</w:t>
      </w:r>
      <w:r>
        <w:rPr>
          <w:i/>
          <w:spacing w:val="-6"/>
        </w:rPr>
        <w:t xml:space="preserve"> </w:t>
      </w:r>
      <w:r>
        <w:rPr>
          <w:i/>
        </w:rPr>
        <w:t>Syllabus</w:t>
      </w:r>
      <w:r>
        <w:rPr>
          <w:i/>
          <w:spacing w:val="-4"/>
        </w:rPr>
        <w:t xml:space="preserve"> </w:t>
      </w:r>
      <w:r>
        <w:rPr>
          <w:i/>
        </w:rPr>
        <w:t>Module</w:t>
      </w:r>
      <w:r>
        <w:rPr>
          <w:i/>
          <w:spacing w:val="-9"/>
        </w:rPr>
        <w:t xml:space="preserve"> </w:t>
      </w:r>
      <w:r>
        <w:rPr>
          <w:i/>
        </w:rPr>
        <w:t>8</w:t>
      </w:r>
      <w:r>
        <w:rPr>
          <w:i/>
          <w:spacing w:val="-3"/>
        </w:rPr>
        <w:t xml:space="preserve"> </w:t>
      </w:r>
      <w:r>
        <w:rPr>
          <w:i/>
        </w:rPr>
        <w:t>–</w:t>
      </w:r>
      <w:r>
        <w:rPr>
          <w:i/>
          <w:spacing w:val="-3"/>
        </w:rPr>
        <w:t xml:space="preserve"> </w:t>
      </w:r>
      <w:r>
        <w:rPr>
          <w:i/>
        </w:rPr>
        <w:t>Automatic</w:t>
      </w:r>
      <w:r>
        <w:rPr>
          <w:i/>
          <w:spacing w:val="-6"/>
        </w:rPr>
        <w:t xml:space="preserve"> </w:t>
      </w:r>
      <w:r>
        <w:rPr>
          <w:i/>
        </w:rPr>
        <w:t>Identification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System</w:t>
      </w:r>
      <w:r>
        <w:rPr>
          <w:i/>
        </w:rPr>
        <w:tab/>
      </w:r>
      <w:r>
        <w:rPr>
          <w:i/>
          <w:spacing w:val="-5"/>
        </w:rPr>
        <w:t>18</w:t>
      </w:r>
    </w:p>
    <w:p w14:paraId="364B9ABF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1901" w:right="929" w:hanging="1278"/>
        <w:rPr>
          <w:i/>
        </w:rPr>
      </w:pPr>
      <w:r>
        <w:rPr>
          <w:i/>
        </w:rPr>
        <w:t>Table 11</w:t>
      </w:r>
      <w:r>
        <w:rPr>
          <w:i/>
        </w:rPr>
        <w:tab/>
        <w:t xml:space="preserve">Teaching Syllabus Module 9 – Radionavigation and Differential Global Navigation Satellite </w:t>
      </w:r>
      <w:r>
        <w:rPr>
          <w:i/>
          <w:spacing w:val="-2"/>
        </w:rPr>
        <w:t>Systems</w:t>
      </w:r>
      <w:r>
        <w:rPr>
          <w:i/>
        </w:rPr>
        <w:tab/>
      </w:r>
      <w:r>
        <w:rPr>
          <w:i/>
          <w:spacing w:val="-5"/>
        </w:rPr>
        <w:t>19</w:t>
      </w:r>
    </w:p>
    <w:p w14:paraId="0D7C5341" w14:textId="77777777" w:rsidR="00FB135C" w:rsidRDefault="006C05B0">
      <w:pPr>
        <w:tabs>
          <w:tab w:val="left" w:pos="1901"/>
          <w:tab w:val="left" w:leader="dot" w:pos="10182"/>
        </w:tabs>
        <w:spacing w:before="61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5"/>
        </w:rPr>
        <w:t>12</w:t>
      </w:r>
      <w:r>
        <w:rPr>
          <w:i/>
        </w:rPr>
        <w:tab/>
        <w:t>Teaching</w:t>
      </w:r>
      <w:r>
        <w:rPr>
          <w:i/>
          <w:spacing w:val="-7"/>
        </w:rPr>
        <w:t xml:space="preserve"> </w:t>
      </w:r>
      <w:r>
        <w:rPr>
          <w:i/>
        </w:rPr>
        <w:t>Syllabus</w:t>
      </w:r>
      <w:r>
        <w:rPr>
          <w:i/>
          <w:spacing w:val="-4"/>
        </w:rPr>
        <w:t xml:space="preserve"> </w:t>
      </w:r>
      <w:r>
        <w:rPr>
          <w:i/>
        </w:rPr>
        <w:t>Module</w:t>
      </w:r>
      <w:r>
        <w:rPr>
          <w:i/>
          <w:spacing w:val="-8"/>
        </w:rPr>
        <w:t xml:space="preserve"> </w:t>
      </w:r>
      <w:r>
        <w:rPr>
          <w:i/>
        </w:rPr>
        <w:t>10</w:t>
      </w:r>
      <w:r>
        <w:rPr>
          <w:i/>
          <w:spacing w:val="-4"/>
        </w:rPr>
        <w:t xml:space="preserve"> </w:t>
      </w:r>
      <w:r>
        <w:rPr>
          <w:i/>
        </w:rPr>
        <w:t>–</w:t>
      </w:r>
      <w:r>
        <w:rPr>
          <w:i/>
          <w:spacing w:val="-4"/>
        </w:rPr>
        <w:t xml:space="preserve"> </w:t>
      </w:r>
      <w:r>
        <w:rPr>
          <w:i/>
        </w:rPr>
        <w:t>Remote</w:t>
      </w:r>
      <w:r>
        <w:rPr>
          <w:i/>
          <w:spacing w:val="-5"/>
        </w:rPr>
        <w:t xml:space="preserve"> </w:t>
      </w:r>
      <w:r>
        <w:rPr>
          <w:i/>
        </w:rPr>
        <w:t>Monitoring</w:t>
      </w:r>
      <w:r>
        <w:rPr>
          <w:i/>
          <w:spacing w:val="-5"/>
        </w:rPr>
        <w:t xml:space="preserve"> </w:t>
      </w:r>
      <w:r>
        <w:rPr>
          <w:i/>
        </w:rPr>
        <w:t>and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Control</w:t>
      </w:r>
      <w:r>
        <w:rPr>
          <w:i/>
        </w:rPr>
        <w:tab/>
      </w:r>
      <w:r>
        <w:rPr>
          <w:i/>
          <w:spacing w:val="-5"/>
        </w:rPr>
        <w:t>20</w:t>
      </w:r>
    </w:p>
    <w:p w14:paraId="75928B20" w14:textId="77777777" w:rsidR="00FB135C" w:rsidRDefault="006C05B0">
      <w:pPr>
        <w:tabs>
          <w:tab w:val="left" w:pos="1901"/>
          <w:tab w:val="left" w:leader="dot" w:pos="10182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5"/>
        </w:rPr>
        <w:t>13</w:t>
      </w:r>
      <w:r>
        <w:rPr>
          <w:i/>
        </w:rPr>
        <w:tab/>
        <w:t>Teaching</w:t>
      </w:r>
      <w:r>
        <w:rPr>
          <w:i/>
          <w:spacing w:val="-5"/>
        </w:rPr>
        <w:t xml:space="preserve"> </w:t>
      </w:r>
      <w:r>
        <w:rPr>
          <w:i/>
        </w:rPr>
        <w:t>Syllabus</w:t>
      </w:r>
      <w:r>
        <w:rPr>
          <w:i/>
          <w:spacing w:val="-3"/>
        </w:rPr>
        <w:t xml:space="preserve"> </w:t>
      </w:r>
      <w:r>
        <w:rPr>
          <w:i/>
        </w:rPr>
        <w:t>Module</w:t>
      </w:r>
      <w:r>
        <w:rPr>
          <w:i/>
          <w:spacing w:val="-8"/>
        </w:rPr>
        <w:t xml:space="preserve"> </w:t>
      </w:r>
      <w:r>
        <w:rPr>
          <w:i/>
        </w:rPr>
        <w:t>11</w:t>
      </w:r>
      <w:r>
        <w:rPr>
          <w:i/>
          <w:spacing w:val="-3"/>
        </w:rPr>
        <w:t xml:space="preserve"> </w:t>
      </w:r>
      <w:r>
        <w:rPr>
          <w:i/>
        </w:rPr>
        <w:t>–</w:t>
      </w:r>
      <w:r>
        <w:rPr>
          <w:i/>
          <w:spacing w:val="-6"/>
        </w:rPr>
        <w:t xml:space="preserve"> </w:t>
      </w:r>
      <w:r>
        <w:rPr>
          <w:i/>
        </w:rPr>
        <w:t>Structures,</w:t>
      </w:r>
      <w:r>
        <w:rPr>
          <w:i/>
          <w:spacing w:val="-3"/>
        </w:rPr>
        <w:t xml:space="preserve"> </w:t>
      </w:r>
      <w:r>
        <w:rPr>
          <w:i/>
        </w:rPr>
        <w:t>Materials</w:t>
      </w:r>
      <w:r>
        <w:rPr>
          <w:i/>
          <w:spacing w:val="-9"/>
        </w:rPr>
        <w:t xml:space="preserve"> </w:t>
      </w:r>
      <w:r>
        <w:rPr>
          <w:i/>
        </w:rPr>
        <w:t>and</w:t>
      </w:r>
      <w:r>
        <w:rPr>
          <w:i/>
          <w:spacing w:val="-4"/>
        </w:rPr>
        <w:t xml:space="preserve"> </w:t>
      </w:r>
      <w:r>
        <w:rPr>
          <w:i/>
        </w:rPr>
        <w:t>AtoN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Maintenance</w:t>
      </w:r>
      <w:r>
        <w:rPr>
          <w:i/>
        </w:rPr>
        <w:tab/>
      </w:r>
      <w:r>
        <w:rPr>
          <w:i/>
          <w:spacing w:val="-5"/>
        </w:rPr>
        <w:t>21</w:t>
      </w:r>
    </w:p>
    <w:p w14:paraId="11F03267" w14:textId="77777777" w:rsidR="00FB135C" w:rsidRDefault="00FB135C">
      <w:pPr>
        <w:rPr>
          <w:i/>
        </w:rPr>
        <w:sectPr w:rsidR="00FB135C">
          <w:type w:val="continuous"/>
          <w:pgSz w:w="11910" w:h="16840"/>
          <w:pgMar w:top="2680" w:right="283" w:bottom="1120" w:left="283" w:header="476" w:footer="1423" w:gutter="0"/>
          <w:cols w:space="720"/>
        </w:sectPr>
      </w:pPr>
    </w:p>
    <w:p w14:paraId="46CA62EC" w14:textId="77777777" w:rsidR="00FB135C" w:rsidRDefault="00FB135C">
      <w:pPr>
        <w:pStyle w:val="BodyText"/>
        <w:spacing w:before="116"/>
        <w:rPr>
          <w:i/>
          <w:sz w:val="32"/>
        </w:rPr>
      </w:pPr>
    </w:p>
    <w:p w14:paraId="5D41D8D7" w14:textId="77777777" w:rsidR="00FB135C" w:rsidRDefault="006C05B0">
      <w:pPr>
        <w:ind w:left="110"/>
        <w:jc w:val="center"/>
        <w:rPr>
          <w:b/>
          <w:sz w:val="32"/>
        </w:rPr>
      </w:pPr>
      <w:r>
        <w:rPr>
          <w:b/>
          <w:color w:val="009FE2"/>
          <w:spacing w:val="-2"/>
          <w:sz w:val="32"/>
        </w:rPr>
        <w:t>FOREWORD</w:t>
      </w:r>
    </w:p>
    <w:p w14:paraId="42289988" w14:textId="3005906E" w:rsidR="00FB135C" w:rsidRDefault="006C05B0">
      <w:pPr>
        <w:pStyle w:val="BodyText"/>
        <w:spacing w:before="360"/>
        <w:ind w:left="624" w:right="557"/>
      </w:pPr>
      <w:r>
        <w:t xml:space="preserve">The International </w:t>
      </w:r>
      <w:ins w:id="13" w:author="Mariano Marpegan" w:date="2026-04-16T06:00:00Z">
        <w:r>
          <w:t xml:space="preserve">Organization </w:t>
        </w:r>
      </w:ins>
      <w:del w:id="14" w:author="Mariano Marpegan" w:date="2026-04-16T06:00:00Z">
        <w:r w:rsidDel="006C05B0">
          <w:delText xml:space="preserve">Association of </w:delText>
        </w:r>
      </w:del>
      <w:ins w:id="15" w:author="Mariano Marpegan" w:date="2026-04-16T06:01:00Z">
        <w:r>
          <w:t xml:space="preserve">for </w:t>
        </w:r>
      </w:ins>
      <w:r>
        <w:t>Marine Aids to Navigation</w:t>
      </w:r>
      <w:del w:id="16" w:author="Mariano Marpegan" w:date="2026-04-16T06:01:00Z">
        <w:r w:rsidDel="006C05B0">
          <w:delText xml:space="preserve"> and Lighthouse Authorities</w:delText>
        </w:r>
      </w:del>
      <w:r>
        <w:t xml:space="preserve"> (IALA) </w:t>
      </w:r>
      <w:del w:id="17" w:author="Mariano Marpegan" w:date="2026-04-16T06:00:00Z">
        <w:r w:rsidDel="006C05B0">
          <w:delText>recognises</w:delText>
        </w:r>
      </w:del>
      <w:ins w:id="18" w:author="Mariano Marpegan" w:date="2026-04-16T06:00:00Z">
        <w:r>
          <w:t>recognizes</w:t>
        </w:r>
      </w:ins>
      <w:r>
        <w:t xml:space="preserve"> that training in all aspects of Aids to Navigation (AtoN) service delivery, from inception through installation and maintenance</w:t>
      </w:r>
      <w:r>
        <w:rPr>
          <w:spacing w:val="-1"/>
        </w:rPr>
        <w:t xml:space="preserve"> </w:t>
      </w:r>
      <w:r>
        <w:t>to replacement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removal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planned</w:t>
      </w:r>
      <w:r>
        <w:rPr>
          <w:spacing w:val="-1"/>
        </w:rPr>
        <w:t xml:space="preserve"> </w:t>
      </w:r>
      <w:r>
        <w:t>life-cycle,</w:t>
      </w:r>
      <w:r>
        <w:rPr>
          <w:spacing w:val="-3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to the</w:t>
      </w:r>
      <w:r>
        <w:rPr>
          <w:spacing w:val="-3"/>
        </w:rPr>
        <w:t xml:space="preserve"> </w:t>
      </w:r>
      <w:r>
        <w:t>consistent</w:t>
      </w:r>
      <w:r>
        <w:rPr>
          <w:spacing w:val="-3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that AtoN service.</w:t>
      </w:r>
    </w:p>
    <w:p w14:paraId="2A96BFB0" w14:textId="7A54CE58" w:rsidR="00FB135C" w:rsidRDefault="006C05B0">
      <w:pPr>
        <w:pStyle w:val="BodyText"/>
        <w:spacing w:before="121"/>
        <w:ind w:left="624" w:right="557"/>
      </w:pPr>
      <w:r>
        <w:t xml:space="preserve">Under the SOLAS Convention, Chapter 5, Regulation 13, paragraph 2; Contracting Governments, mindful of their obligations published by the International Maritime </w:t>
      </w:r>
      <w:del w:id="19" w:author="Mariano Marpegan" w:date="2026-04-16T06:00:00Z">
        <w:r w:rsidDel="006C05B0">
          <w:delText>Organisation</w:delText>
        </w:r>
      </w:del>
      <w:ins w:id="20" w:author="Mariano Marpegan" w:date="2026-04-16T06:00:00Z">
        <w:r>
          <w:t>Organization</w:t>
        </w:r>
      </w:ins>
      <w:r>
        <w:t>, undertake to consider international recommendations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guidelines</w:t>
      </w:r>
      <w:r>
        <w:rPr>
          <w:spacing w:val="-2"/>
        </w:rPr>
        <w:t xml:space="preserve"> </w:t>
      </w:r>
      <w:r>
        <w:t>when</w:t>
      </w:r>
      <w:r>
        <w:rPr>
          <w:spacing w:val="-3"/>
        </w:rPr>
        <w:t xml:space="preserve"> </w:t>
      </w:r>
      <w:r>
        <w:t>establishing</w:t>
      </w:r>
      <w:r>
        <w:rPr>
          <w:spacing w:val="-4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navigation.</w:t>
      </w:r>
      <w:r>
        <w:rPr>
          <w:spacing w:val="40"/>
        </w:rPr>
        <w:t xml:space="preserve"> </w:t>
      </w:r>
      <w:r>
        <w:t>Because</w:t>
      </w:r>
      <w:r>
        <w:rPr>
          <w:spacing w:val="-5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publications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 xml:space="preserve">include recommendations on the training and qualification of AtoN technicians, IALA has adopted Recommendation </w:t>
      </w:r>
      <w:ins w:id="21" w:author="Mariano Marpegan" w:date="2026-04-16T06:01:00Z">
        <w:r>
          <w:t>R0</w:t>
        </w:r>
      </w:ins>
      <w:del w:id="22" w:author="Mariano Marpegan" w:date="2026-04-16T06:01:00Z">
        <w:r w:rsidDel="006C05B0">
          <w:delText xml:space="preserve">E- </w:delText>
        </w:r>
      </w:del>
      <w:r>
        <w:t>141 on Standards for Training and Certification of AtoN personnel.</w:t>
      </w:r>
    </w:p>
    <w:p w14:paraId="74448F23" w14:textId="34BEBF56" w:rsidR="00FB135C" w:rsidRDefault="006C05B0">
      <w:pPr>
        <w:pStyle w:val="BodyText"/>
        <w:spacing w:before="119"/>
        <w:ind w:left="624" w:right="557"/>
      </w:pPr>
      <w:r>
        <w:t xml:space="preserve">Mindful of the desire to ensure conformance with Recommendation </w:t>
      </w:r>
      <w:ins w:id="23" w:author="Mariano Marpegan" w:date="2026-04-16T06:01:00Z">
        <w:r>
          <w:t>R0</w:t>
        </w:r>
      </w:ins>
      <w:del w:id="24" w:author="Mariano Marpegan" w:date="2026-04-16T06:01:00Z">
        <w:r w:rsidDel="006C05B0">
          <w:delText>E-</w:delText>
        </w:r>
      </w:del>
      <w:r>
        <w:t>141 on Standards for Training and Certification of AtoN Personnel, IALA Committees working closely with the IALA World Wide Academy (The Academy)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developed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series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Model</w:t>
      </w:r>
      <w:r>
        <w:rPr>
          <w:spacing w:val="-4"/>
        </w:rPr>
        <w:t xml:space="preserve"> </w:t>
      </w:r>
      <w:r>
        <w:t>Courses</w:t>
      </w:r>
      <w:r>
        <w:rPr>
          <w:spacing w:val="-1"/>
        </w:rPr>
        <w:t xml:space="preserve"> </w:t>
      </w:r>
      <w:r>
        <w:t>covering</w:t>
      </w:r>
      <w:r>
        <w:rPr>
          <w:spacing w:val="-3"/>
        </w:rPr>
        <w:t xml:space="preserve"> </w:t>
      </w:r>
      <w:r>
        <w:t>elements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AtoN</w:t>
      </w:r>
      <w:r>
        <w:rPr>
          <w:spacing w:val="-3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having Level 2 technician functions.</w:t>
      </w:r>
      <w:r>
        <w:rPr>
          <w:spacing w:val="40"/>
        </w:rPr>
        <w:t xml:space="preserve"> </w:t>
      </w:r>
      <w:r>
        <w:t xml:space="preserve">It is intended that such courses shall be conducted by a Training Institute or </w:t>
      </w:r>
      <w:del w:id="25" w:author="Mariano Marpegan" w:date="2026-04-16T06:01:00Z">
        <w:r w:rsidDel="006C05B0">
          <w:delText>Organisation</w:delText>
        </w:r>
      </w:del>
      <w:ins w:id="26" w:author="Mariano Marpegan" w:date="2026-04-16T06:01:00Z">
        <w:r>
          <w:t>Organization</w:t>
        </w:r>
      </w:ins>
      <w:r>
        <w:t xml:space="preserve"> accredited by a Competent Authority.</w:t>
      </w:r>
      <w:r>
        <w:rPr>
          <w:vertAlign w:val="superscript"/>
        </w:rPr>
        <w:t>1</w:t>
      </w:r>
    </w:p>
    <w:p w14:paraId="05342782" w14:textId="4455556A" w:rsidR="00FB135C" w:rsidRDefault="006C05B0">
      <w:pPr>
        <w:pStyle w:val="BodyText"/>
        <w:spacing w:before="122"/>
        <w:ind w:left="624" w:right="557"/>
      </w:pPr>
      <w:r>
        <w:t xml:space="preserve">This model course is intended to provide </w:t>
      </w:r>
      <w:del w:id="27" w:author="Mariano Marpegan" w:date="2026-04-16T06:01:00Z">
        <w:r w:rsidDel="006C05B0">
          <w:delText>national</w:delText>
        </w:r>
      </w:del>
      <w:del w:id="28" w:author="Mariano Marpegan" w:date="2026-04-16T06:02:00Z">
        <w:r w:rsidDel="006C05B0">
          <w:delText xml:space="preserve"> </w:delText>
        </w:r>
      </w:del>
      <w:r>
        <w:t xml:space="preserve">members </w:t>
      </w:r>
      <w:ins w:id="29" w:author="Mariano Marpegan" w:date="2026-04-16T06:02:00Z">
        <w:r>
          <w:t xml:space="preserve">state </w:t>
        </w:r>
      </w:ins>
      <w:r>
        <w:t>and other appropriate authorities charged with the provision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overview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guidance on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training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AtoN</w:t>
      </w:r>
      <w:r>
        <w:rPr>
          <w:spacing w:val="-4"/>
        </w:rPr>
        <w:t xml:space="preserve"> </w:t>
      </w:r>
      <w:r>
        <w:t>technicians.</w:t>
      </w:r>
      <w:r>
        <w:rPr>
          <w:spacing w:val="40"/>
        </w:rPr>
        <w:t xml:space="preserve"> </w:t>
      </w:r>
      <w:r>
        <w:t>Assistance in implementing this and other model courses may be obtained from the IALA World Wide Academy at the following address:</w:t>
      </w:r>
    </w:p>
    <w:p w14:paraId="3CDC4805" w14:textId="77777777" w:rsidR="00FB135C" w:rsidRDefault="00FB135C">
      <w:pPr>
        <w:pStyle w:val="BodyText"/>
        <w:rPr>
          <w:sz w:val="20"/>
        </w:rPr>
      </w:pPr>
    </w:p>
    <w:p w14:paraId="69C3BE95" w14:textId="77777777" w:rsidR="00FB135C" w:rsidRDefault="00FB135C">
      <w:pPr>
        <w:pStyle w:val="BodyText"/>
        <w:rPr>
          <w:sz w:val="20"/>
        </w:rPr>
      </w:pPr>
    </w:p>
    <w:p w14:paraId="15734102" w14:textId="77777777" w:rsidR="00FB135C" w:rsidRDefault="00FB135C">
      <w:pPr>
        <w:pStyle w:val="BodyText"/>
        <w:rPr>
          <w:sz w:val="20"/>
        </w:rPr>
      </w:pPr>
    </w:p>
    <w:p w14:paraId="0191AC44" w14:textId="77777777" w:rsidR="00FB135C" w:rsidRDefault="00FB135C">
      <w:pPr>
        <w:pStyle w:val="BodyText"/>
        <w:rPr>
          <w:sz w:val="20"/>
        </w:rPr>
      </w:pPr>
    </w:p>
    <w:p w14:paraId="4C8A6B91" w14:textId="77777777" w:rsidR="00FB135C" w:rsidRDefault="00FB135C">
      <w:pPr>
        <w:pStyle w:val="BodyText"/>
        <w:spacing w:before="108"/>
        <w:rPr>
          <w:sz w:val="20"/>
        </w:rPr>
      </w:pPr>
    </w:p>
    <w:tbl>
      <w:tblPr>
        <w:tblStyle w:val="TableNormal1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3"/>
        <w:gridCol w:w="2830"/>
        <w:gridCol w:w="2304"/>
      </w:tblGrid>
      <w:tr w:rsidR="00FB135C" w14:paraId="54F677AE" w14:textId="77777777">
        <w:trPr>
          <w:trHeight w:val="244"/>
        </w:trPr>
        <w:tc>
          <w:tcPr>
            <w:tcW w:w="4633" w:type="dxa"/>
          </w:tcPr>
          <w:p w14:paraId="754D82B9" w14:textId="77777777" w:rsidR="00FB135C" w:rsidRDefault="006C05B0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Secretary-</w:t>
            </w:r>
            <w:r>
              <w:rPr>
                <w:spacing w:val="-2"/>
              </w:rPr>
              <w:t>General</w:t>
            </w:r>
          </w:p>
        </w:tc>
        <w:tc>
          <w:tcPr>
            <w:tcW w:w="5134" w:type="dxa"/>
            <w:gridSpan w:val="2"/>
          </w:tcPr>
          <w:p w14:paraId="399CF1D6" w14:textId="77777777" w:rsidR="00FB135C" w:rsidRDefault="00FB13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B135C" w14:paraId="2DA69AEA" w14:textId="77777777">
        <w:trPr>
          <w:trHeight w:val="268"/>
        </w:trPr>
        <w:tc>
          <w:tcPr>
            <w:tcW w:w="4633" w:type="dxa"/>
          </w:tcPr>
          <w:p w14:paraId="0E5A3F5B" w14:textId="77777777" w:rsidR="00FB135C" w:rsidRDefault="006C05B0">
            <w:pPr>
              <w:pStyle w:val="TableParagraph"/>
              <w:spacing w:line="249" w:lineRule="exact"/>
              <w:ind w:left="50"/>
            </w:pPr>
            <w:r>
              <w:rPr>
                <w:spacing w:val="-4"/>
              </w:rPr>
              <w:t>IALA</w:t>
            </w:r>
          </w:p>
        </w:tc>
        <w:tc>
          <w:tcPr>
            <w:tcW w:w="2830" w:type="dxa"/>
          </w:tcPr>
          <w:p w14:paraId="373D442D" w14:textId="77777777" w:rsidR="00FB135C" w:rsidRDefault="006C05B0">
            <w:pPr>
              <w:pStyle w:val="TableParagraph"/>
              <w:spacing w:line="249" w:lineRule="exact"/>
              <w:ind w:left="1939"/>
            </w:pPr>
            <w:r>
              <w:rPr>
                <w:spacing w:val="-4"/>
              </w:rPr>
              <w:t>Tel:</w:t>
            </w:r>
          </w:p>
        </w:tc>
        <w:tc>
          <w:tcPr>
            <w:tcW w:w="2304" w:type="dxa"/>
          </w:tcPr>
          <w:p w14:paraId="446D3C14" w14:textId="77777777" w:rsidR="00FB135C" w:rsidRDefault="006C05B0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5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34</w:t>
            </w:r>
            <w:r>
              <w:rPr>
                <w:spacing w:val="-3"/>
              </w:rPr>
              <w:t xml:space="preserve"> </w:t>
            </w:r>
            <w:r>
              <w:t>51</w:t>
            </w:r>
            <w:r>
              <w:rPr>
                <w:spacing w:val="-1"/>
              </w:rPr>
              <w:t xml:space="preserve"> </w:t>
            </w:r>
            <w:r>
              <w:t>70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FB135C" w14:paraId="253F6C6E" w14:textId="77777777">
        <w:trPr>
          <w:trHeight w:val="268"/>
        </w:trPr>
        <w:tc>
          <w:tcPr>
            <w:tcW w:w="4633" w:type="dxa"/>
          </w:tcPr>
          <w:p w14:paraId="6B91E011" w14:textId="77777777" w:rsidR="00FB135C" w:rsidRDefault="006C05B0">
            <w:pPr>
              <w:pStyle w:val="TableParagraph"/>
              <w:spacing w:line="249" w:lineRule="exact"/>
              <w:ind w:left="50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rue</w:t>
            </w:r>
            <w:r>
              <w:rPr>
                <w:spacing w:val="-2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30" w:type="dxa"/>
          </w:tcPr>
          <w:p w14:paraId="564DDCF1" w14:textId="77777777" w:rsidR="00FB135C" w:rsidRDefault="006C05B0">
            <w:pPr>
              <w:pStyle w:val="TableParagraph"/>
              <w:spacing w:line="249" w:lineRule="exact"/>
              <w:ind w:left="1939"/>
            </w:pPr>
            <w:r>
              <w:rPr>
                <w:spacing w:val="-4"/>
              </w:rPr>
              <w:t>Fax:</w:t>
            </w:r>
          </w:p>
        </w:tc>
        <w:tc>
          <w:tcPr>
            <w:tcW w:w="2304" w:type="dxa"/>
          </w:tcPr>
          <w:p w14:paraId="0421F1A1" w14:textId="77777777" w:rsidR="00FB135C" w:rsidRDefault="006C05B0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5"/>
              </w:rPr>
              <w:t xml:space="preserve"> </w:t>
            </w:r>
            <w:r>
              <w:t>33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34</w:t>
            </w:r>
            <w:r>
              <w:rPr>
                <w:spacing w:val="-3"/>
              </w:rPr>
              <w:t xml:space="preserve"> </w:t>
            </w:r>
            <w:r>
              <w:t>51</w:t>
            </w:r>
            <w:r>
              <w:rPr>
                <w:spacing w:val="-1"/>
              </w:rPr>
              <w:t xml:space="preserve"> </w:t>
            </w:r>
            <w:r>
              <w:t>82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FB135C" w14:paraId="419690E2" w14:textId="77777777">
        <w:trPr>
          <w:trHeight w:val="268"/>
        </w:trPr>
        <w:tc>
          <w:tcPr>
            <w:tcW w:w="4633" w:type="dxa"/>
          </w:tcPr>
          <w:p w14:paraId="0D2F819E" w14:textId="77777777" w:rsidR="00FB135C" w:rsidRDefault="006C05B0">
            <w:pPr>
              <w:pStyle w:val="TableParagraph"/>
              <w:spacing w:line="249" w:lineRule="exact"/>
              <w:ind w:left="50"/>
            </w:pPr>
            <w:r>
              <w:t>78100</w:t>
            </w:r>
            <w:r>
              <w:rPr>
                <w:spacing w:val="-10"/>
              </w:rPr>
              <w:t xml:space="preserve"> </w:t>
            </w:r>
            <w:r>
              <w:t>Saint</w:t>
            </w:r>
            <w:r>
              <w:rPr>
                <w:spacing w:val="-10"/>
              </w:rPr>
              <w:t xml:space="preserve"> </w:t>
            </w:r>
            <w:r>
              <w:t>Germain-en-</w:t>
            </w:r>
            <w:r>
              <w:rPr>
                <w:spacing w:val="-4"/>
              </w:rPr>
              <w:t>Laye</w:t>
            </w:r>
          </w:p>
        </w:tc>
        <w:tc>
          <w:tcPr>
            <w:tcW w:w="2830" w:type="dxa"/>
          </w:tcPr>
          <w:p w14:paraId="728C5313" w14:textId="77777777" w:rsidR="00FB135C" w:rsidRDefault="006C05B0">
            <w:pPr>
              <w:pStyle w:val="TableParagraph"/>
              <w:spacing w:line="249" w:lineRule="exact"/>
              <w:ind w:left="1939"/>
            </w:pPr>
            <w:r>
              <w:rPr>
                <w:spacing w:val="-2"/>
              </w:rPr>
              <w:t>e-mail:</w:t>
            </w:r>
          </w:p>
        </w:tc>
        <w:tc>
          <w:tcPr>
            <w:tcW w:w="2304" w:type="dxa"/>
          </w:tcPr>
          <w:p w14:paraId="0C5C0773" w14:textId="77777777" w:rsidR="00FB135C" w:rsidRDefault="006C05B0">
            <w:pPr>
              <w:pStyle w:val="TableParagraph"/>
              <w:spacing w:line="249" w:lineRule="exact"/>
              <w:ind w:left="100"/>
            </w:pPr>
            <w:hyperlink r:id="rId19">
              <w:r>
                <w:rPr>
                  <w:color w:val="00548B"/>
                  <w:spacing w:val="-2"/>
                  <w:u w:val="single" w:color="00548B"/>
                </w:rPr>
                <w:t>academy@iala-aism.org</w:t>
              </w:r>
            </w:hyperlink>
          </w:p>
        </w:tc>
      </w:tr>
      <w:tr w:rsidR="00FB135C" w14:paraId="09BC565B" w14:textId="77777777">
        <w:trPr>
          <w:trHeight w:val="244"/>
        </w:trPr>
        <w:tc>
          <w:tcPr>
            <w:tcW w:w="4633" w:type="dxa"/>
          </w:tcPr>
          <w:p w14:paraId="4840FA3B" w14:textId="77777777" w:rsidR="00FB135C" w:rsidRDefault="006C05B0">
            <w:pPr>
              <w:pStyle w:val="TableParagraph"/>
              <w:spacing w:line="225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30" w:type="dxa"/>
          </w:tcPr>
          <w:p w14:paraId="7FCC71E3" w14:textId="77777777" w:rsidR="00FB135C" w:rsidRDefault="006C05B0">
            <w:pPr>
              <w:pStyle w:val="TableParagraph"/>
              <w:spacing w:line="225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4" w:type="dxa"/>
          </w:tcPr>
          <w:p w14:paraId="613A041A" w14:textId="77777777" w:rsidR="00FB135C" w:rsidRDefault="006C05B0">
            <w:pPr>
              <w:pStyle w:val="TableParagraph"/>
              <w:spacing w:line="225" w:lineRule="exact"/>
              <w:ind w:left="100"/>
            </w:pPr>
            <w:hyperlink r:id="rId20">
              <w:r>
                <w:rPr>
                  <w:color w:val="00548B"/>
                  <w:spacing w:val="-2"/>
                  <w:u w:val="single" w:color="00548B"/>
                </w:rPr>
                <w:t>www.iala-aism.org</w:t>
              </w:r>
            </w:hyperlink>
          </w:p>
        </w:tc>
      </w:tr>
    </w:tbl>
    <w:p w14:paraId="19498CAB" w14:textId="77777777" w:rsidR="00FB135C" w:rsidRDefault="00FB135C">
      <w:pPr>
        <w:pStyle w:val="BodyText"/>
        <w:rPr>
          <w:sz w:val="20"/>
        </w:rPr>
      </w:pPr>
    </w:p>
    <w:p w14:paraId="35A64B06" w14:textId="77777777" w:rsidR="00FB135C" w:rsidRDefault="00FB135C">
      <w:pPr>
        <w:pStyle w:val="BodyText"/>
        <w:rPr>
          <w:sz w:val="20"/>
        </w:rPr>
      </w:pPr>
    </w:p>
    <w:p w14:paraId="4798E2EC" w14:textId="77777777" w:rsidR="00FB135C" w:rsidRDefault="00FB135C">
      <w:pPr>
        <w:pStyle w:val="BodyText"/>
        <w:rPr>
          <w:sz w:val="20"/>
        </w:rPr>
      </w:pPr>
    </w:p>
    <w:p w14:paraId="4F4644FC" w14:textId="77777777" w:rsidR="00FB135C" w:rsidRDefault="00FB135C">
      <w:pPr>
        <w:pStyle w:val="BodyText"/>
        <w:rPr>
          <w:sz w:val="20"/>
        </w:rPr>
      </w:pPr>
    </w:p>
    <w:p w14:paraId="55D15BCD" w14:textId="77777777" w:rsidR="00FB135C" w:rsidRDefault="00FB135C">
      <w:pPr>
        <w:pStyle w:val="BodyText"/>
        <w:rPr>
          <w:sz w:val="20"/>
        </w:rPr>
      </w:pPr>
    </w:p>
    <w:p w14:paraId="5BBBA2A9" w14:textId="77777777" w:rsidR="00FB135C" w:rsidRDefault="00FB135C">
      <w:pPr>
        <w:pStyle w:val="BodyText"/>
        <w:rPr>
          <w:sz w:val="20"/>
        </w:rPr>
      </w:pPr>
    </w:p>
    <w:p w14:paraId="485C0968" w14:textId="77777777" w:rsidR="00FB135C" w:rsidRDefault="00FB135C">
      <w:pPr>
        <w:pStyle w:val="BodyText"/>
        <w:rPr>
          <w:sz w:val="20"/>
        </w:rPr>
      </w:pPr>
    </w:p>
    <w:p w14:paraId="0DE1B6B9" w14:textId="77777777" w:rsidR="00FB135C" w:rsidRDefault="00FB135C">
      <w:pPr>
        <w:pStyle w:val="BodyText"/>
        <w:rPr>
          <w:sz w:val="20"/>
        </w:rPr>
      </w:pPr>
    </w:p>
    <w:p w14:paraId="272B85D0" w14:textId="77777777" w:rsidR="00FB135C" w:rsidRDefault="00FB135C">
      <w:pPr>
        <w:pStyle w:val="BodyText"/>
        <w:rPr>
          <w:sz w:val="20"/>
        </w:rPr>
      </w:pPr>
    </w:p>
    <w:p w14:paraId="4BB955A7" w14:textId="77777777" w:rsidR="00FB135C" w:rsidRDefault="00FB135C">
      <w:pPr>
        <w:pStyle w:val="BodyText"/>
        <w:rPr>
          <w:sz w:val="20"/>
        </w:rPr>
      </w:pPr>
    </w:p>
    <w:p w14:paraId="2017C063" w14:textId="77777777" w:rsidR="00FB135C" w:rsidRDefault="00FB135C">
      <w:pPr>
        <w:pStyle w:val="BodyText"/>
        <w:rPr>
          <w:sz w:val="20"/>
        </w:rPr>
      </w:pPr>
    </w:p>
    <w:p w14:paraId="4A3C4BD7" w14:textId="77777777" w:rsidR="00FB135C" w:rsidRDefault="00FB135C">
      <w:pPr>
        <w:pStyle w:val="BodyText"/>
        <w:rPr>
          <w:sz w:val="20"/>
        </w:rPr>
      </w:pPr>
    </w:p>
    <w:p w14:paraId="06364197" w14:textId="77777777" w:rsidR="00FB135C" w:rsidRDefault="00FB135C">
      <w:pPr>
        <w:pStyle w:val="BodyText"/>
        <w:rPr>
          <w:sz w:val="20"/>
        </w:rPr>
      </w:pPr>
    </w:p>
    <w:p w14:paraId="6A7EE018" w14:textId="77777777" w:rsidR="00FB135C" w:rsidRDefault="00FB135C">
      <w:pPr>
        <w:pStyle w:val="BodyText"/>
        <w:rPr>
          <w:sz w:val="20"/>
        </w:rPr>
      </w:pPr>
    </w:p>
    <w:p w14:paraId="2067F94C" w14:textId="77777777" w:rsidR="00FB135C" w:rsidRDefault="00FB135C">
      <w:pPr>
        <w:pStyle w:val="BodyText"/>
        <w:rPr>
          <w:sz w:val="20"/>
        </w:rPr>
      </w:pPr>
    </w:p>
    <w:p w14:paraId="4FD3A6C2" w14:textId="77777777" w:rsidR="00FB135C" w:rsidRDefault="00FB135C">
      <w:pPr>
        <w:pStyle w:val="BodyText"/>
        <w:rPr>
          <w:sz w:val="20"/>
        </w:rPr>
      </w:pPr>
    </w:p>
    <w:p w14:paraId="05B14BA1" w14:textId="77777777" w:rsidR="00FB135C" w:rsidRDefault="006C05B0">
      <w:pPr>
        <w:pStyle w:val="BodyText"/>
        <w:spacing w:before="20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4F26F8D" wp14:editId="23AE44FF">
                <wp:simplePos x="0" y="0"/>
                <wp:positionH relativeFrom="page">
                  <wp:posOffset>576072</wp:posOffset>
                </wp:positionH>
                <wp:positionV relativeFrom="paragraph">
                  <wp:posOffset>299433</wp:posOffset>
                </wp:positionV>
                <wp:extent cx="1829435" cy="762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3" y="7620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C25F7" id="Graphic 23" o:spid="_x0000_s1026" style="position:absolute;margin-left:45.35pt;margin-top:23.6pt;width:144.05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suHQIAAL0EAAAOAAAAZHJzL2Uyb0RvYy54bWysVN9v0zAQfkfif7D8TtN2bI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98f3E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" path="m1829053,l,,,7620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AF0938" w14:textId="77777777" w:rsidR="00FB135C" w:rsidRDefault="00FB135C">
      <w:pPr>
        <w:pStyle w:val="BodyText"/>
        <w:rPr>
          <w:sz w:val="12"/>
        </w:rPr>
      </w:pPr>
    </w:p>
    <w:p w14:paraId="3F01B037" w14:textId="77777777" w:rsidR="00FB135C" w:rsidRDefault="00FB135C">
      <w:pPr>
        <w:pStyle w:val="BodyText"/>
        <w:spacing w:before="15"/>
        <w:rPr>
          <w:sz w:val="12"/>
        </w:rPr>
      </w:pPr>
    </w:p>
    <w:p w14:paraId="3ED20606" w14:textId="77777777" w:rsidR="00FB135C" w:rsidRDefault="006C05B0">
      <w:pPr>
        <w:tabs>
          <w:tab w:val="left" w:pos="1049"/>
        </w:tabs>
        <w:spacing w:line="362" w:lineRule="auto"/>
        <w:ind w:left="1049" w:right="1094" w:hanging="426"/>
        <w:rPr>
          <w:sz w:val="12"/>
        </w:rPr>
      </w:pPr>
      <w:r>
        <w:rPr>
          <w:spacing w:val="-10"/>
          <w:sz w:val="12"/>
        </w:rPr>
        <w:t>1</w:t>
      </w:r>
      <w:r>
        <w:rPr>
          <w:sz w:val="12"/>
        </w:rPr>
        <w:tab/>
        <w:t>Definitions;</w:t>
      </w:r>
      <w:r>
        <w:rPr>
          <w:spacing w:val="-3"/>
          <w:sz w:val="12"/>
        </w:rPr>
        <w:t xml:space="preserve"> </w:t>
      </w:r>
      <w:r>
        <w:rPr>
          <w:sz w:val="12"/>
        </w:rPr>
        <w:t>clarifications of</w:t>
      </w:r>
      <w:r>
        <w:rPr>
          <w:spacing w:val="-3"/>
          <w:sz w:val="12"/>
        </w:rPr>
        <w:t xml:space="preserve"> </w:t>
      </w:r>
      <w:r>
        <w:rPr>
          <w:sz w:val="12"/>
        </w:rPr>
        <w:t>terms</w:t>
      </w:r>
      <w:r>
        <w:rPr>
          <w:spacing w:val="-1"/>
          <w:sz w:val="12"/>
        </w:rPr>
        <w:t xml:space="preserve"> </w:t>
      </w:r>
      <w:r>
        <w:rPr>
          <w:sz w:val="12"/>
        </w:rPr>
        <w:t>and</w:t>
      </w:r>
      <w:r>
        <w:rPr>
          <w:spacing w:val="-1"/>
          <w:sz w:val="12"/>
        </w:rPr>
        <w:t xml:space="preserve"> </w:t>
      </w:r>
      <w:r>
        <w:rPr>
          <w:sz w:val="12"/>
        </w:rPr>
        <w:t>common</w:t>
      </w:r>
      <w:r>
        <w:rPr>
          <w:spacing w:val="-3"/>
          <w:sz w:val="12"/>
        </w:rPr>
        <w:t xml:space="preserve"> </w:t>
      </w:r>
      <w:r>
        <w:rPr>
          <w:sz w:val="12"/>
        </w:rPr>
        <w:t>abbreviations</w:t>
      </w:r>
      <w:r>
        <w:rPr>
          <w:spacing w:val="-1"/>
          <w:sz w:val="12"/>
        </w:rPr>
        <w:t xml:space="preserve"> </w:t>
      </w:r>
      <w:r>
        <w:rPr>
          <w:sz w:val="12"/>
        </w:rPr>
        <w:t>used</w:t>
      </w:r>
      <w:r>
        <w:rPr>
          <w:spacing w:val="-3"/>
          <w:sz w:val="12"/>
        </w:rPr>
        <w:t xml:space="preserve"> </w:t>
      </w:r>
      <w:r>
        <w:rPr>
          <w:sz w:val="12"/>
        </w:rPr>
        <w:t>in</w:t>
      </w:r>
      <w:r>
        <w:rPr>
          <w:spacing w:val="-3"/>
          <w:sz w:val="12"/>
        </w:rPr>
        <w:t xml:space="preserve"> </w:t>
      </w:r>
      <w:r>
        <w:rPr>
          <w:sz w:val="12"/>
        </w:rPr>
        <w:t>the</w:t>
      </w:r>
      <w:r>
        <w:rPr>
          <w:spacing w:val="-2"/>
          <w:sz w:val="12"/>
        </w:rPr>
        <w:t xml:space="preserve"> </w:t>
      </w:r>
      <w:r>
        <w:rPr>
          <w:sz w:val="12"/>
        </w:rPr>
        <w:t>text</w:t>
      </w:r>
      <w:r>
        <w:rPr>
          <w:spacing w:val="-2"/>
          <w:sz w:val="12"/>
        </w:rPr>
        <w:t xml:space="preserve"> </w:t>
      </w:r>
      <w:r>
        <w:rPr>
          <w:sz w:val="12"/>
        </w:rPr>
        <w:t>of</w:t>
      </w:r>
      <w:r>
        <w:rPr>
          <w:spacing w:val="-3"/>
          <w:sz w:val="12"/>
        </w:rPr>
        <w:t xml:space="preserve"> </w:t>
      </w:r>
      <w:r>
        <w:rPr>
          <w:sz w:val="12"/>
        </w:rPr>
        <w:t>this</w:t>
      </w:r>
      <w:r>
        <w:rPr>
          <w:spacing w:val="-1"/>
          <w:sz w:val="12"/>
        </w:rPr>
        <w:t xml:space="preserve"> </w:t>
      </w:r>
      <w:r>
        <w:rPr>
          <w:sz w:val="12"/>
        </w:rPr>
        <w:t>Model</w:t>
      </w:r>
      <w:r>
        <w:rPr>
          <w:spacing w:val="-3"/>
          <w:sz w:val="12"/>
        </w:rPr>
        <w:t xml:space="preserve"> </w:t>
      </w:r>
      <w:r>
        <w:rPr>
          <w:sz w:val="12"/>
        </w:rPr>
        <w:t>Course</w:t>
      </w:r>
      <w:r>
        <w:rPr>
          <w:spacing w:val="-2"/>
          <w:sz w:val="12"/>
        </w:rPr>
        <w:t xml:space="preserve"> </w:t>
      </w:r>
      <w:r>
        <w:rPr>
          <w:sz w:val="12"/>
        </w:rPr>
        <w:t>are</w:t>
      </w:r>
      <w:r>
        <w:rPr>
          <w:spacing w:val="-2"/>
          <w:sz w:val="12"/>
        </w:rPr>
        <w:t xml:space="preserve"> </w:t>
      </w:r>
      <w:r>
        <w:rPr>
          <w:sz w:val="12"/>
        </w:rPr>
        <w:t>listed</w:t>
      </w:r>
      <w:r>
        <w:rPr>
          <w:spacing w:val="-3"/>
          <w:sz w:val="12"/>
        </w:rPr>
        <w:t xml:space="preserve"> </w:t>
      </w:r>
      <w:r>
        <w:rPr>
          <w:sz w:val="12"/>
        </w:rPr>
        <w:t>at</w:t>
      </w:r>
      <w:r>
        <w:rPr>
          <w:spacing w:val="-2"/>
          <w:sz w:val="12"/>
        </w:rPr>
        <w:t xml:space="preserve"> </w:t>
      </w:r>
      <w:r>
        <w:rPr>
          <w:sz w:val="12"/>
        </w:rPr>
        <w:t>Articles</w:t>
      </w:r>
      <w:r>
        <w:rPr>
          <w:spacing w:val="-1"/>
          <w:sz w:val="12"/>
        </w:rPr>
        <w:t xml:space="preserve"> </w:t>
      </w:r>
      <w:r>
        <w:rPr>
          <w:sz w:val="12"/>
        </w:rPr>
        <w:t>1.2</w:t>
      </w:r>
      <w:r>
        <w:rPr>
          <w:spacing w:val="-3"/>
          <w:sz w:val="12"/>
        </w:rPr>
        <w:t xml:space="preserve"> </w:t>
      </w:r>
      <w:r>
        <w:rPr>
          <w:sz w:val="12"/>
        </w:rPr>
        <w:t>and</w:t>
      </w:r>
      <w:r>
        <w:rPr>
          <w:spacing w:val="-3"/>
          <w:sz w:val="12"/>
        </w:rPr>
        <w:t xml:space="preserve"> </w:t>
      </w:r>
      <w:r>
        <w:rPr>
          <w:sz w:val="12"/>
        </w:rPr>
        <w:t>1.3</w:t>
      </w:r>
      <w:r>
        <w:rPr>
          <w:spacing w:val="-1"/>
          <w:sz w:val="12"/>
        </w:rPr>
        <w:t xml:space="preserve"> </w:t>
      </w:r>
      <w:r>
        <w:rPr>
          <w:sz w:val="12"/>
        </w:rPr>
        <w:t>of</w:t>
      </w:r>
      <w:r>
        <w:rPr>
          <w:spacing w:val="-1"/>
          <w:sz w:val="12"/>
        </w:rPr>
        <w:t xml:space="preserve"> </w:t>
      </w:r>
      <w:r>
        <w:rPr>
          <w:sz w:val="12"/>
        </w:rPr>
        <w:t>Recommendation</w:t>
      </w:r>
      <w:r>
        <w:rPr>
          <w:spacing w:val="-1"/>
          <w:sz w:val="12"/>
        </w:rPr>
        <w:t xml:space="preserve"> </w:t>
      </w:r>
      <w:r>
        <w:rPr>
          <w:sz w:val="12"/>
        </w:rPr>
        <w:t>E-141</w:t>
      </w:r>
      <w:r>
        <w:rPr>
          <w:spacing w:val="-1"/>
          <w:sz w:val="12"/>
        </w:rPr>
        <w:t xml:space="preserve"> </w:t>
      </w:r>
      <w:r>
        <w:rPr>
          <w:sz w:val="12"/>
        </w:rPr>
        <w:t>on</w:t>
      </w:r>
      <w:r>
        <w:rPr>
          <w:spacing w:val="-3"/>
          <w:sz w:val="12"/>
        </w:rPr>
        <w:t xml:space="preserve"> </w:t>
      </w:r>
      <w:r>
        <w:rPr>
          <w:sz w:val="12"/>
        </w:rPr>
        <w:t>Standards</w:t>
      </w:r>
      <w:r>
        <w:rPr>
          <w:spacing w:val="-1"/>
          <w:sz w:val="12"/>
        </w:rPr>
        <w:t xml:space="preserve"> </w:t>
      </w:r>
      <w:r>
        <w:rPr>
          <w:sz w:val="12"/>
        </w:rPr>
        <w:t>for</w:t>
      </w:r>
      <w:r>
        <w:rPr>
          <w:spacing w:val="-1"/>
          <w:sz w:val="12"/>
        </w:rPr>
        <w:t xml:space="preserve"> </w:t>
      </w:r>
      <w:r>
        <w:rPr>
          <w:sz w:val="12"/>
        </w:rPr>
        <w:t>Training</w:t>
      </w:r>
      <w:r>
        <w:rPr>
          <w:spacing w:val="-1"/>
          <w:sz w:val="12"/>
        </w:rPr>
        <w:t xml:space="preserve"> </w:t>
      </w:r>
      <w:r>
        <w:rPr>
          <w:sz w:val="12"/>
        </w:rPr>
        <w:t>and</w:t>
      </w:r>
      <w:r>
        <w:rPr>
          <w:spacing w:val="40"/>
          <w:sz w:val="12"/>
        </w:rPr>
        <w:t xml:space="preserve"> </w:t>
      </w:r>
      <w:r>
        <w:rPr>
          <w:sz w:val="12"/>
        </w:rPr>
        <w:t>Certification of AtoN Personnel.</w:t>
      </w:r>
    </w:p>
    <w:p w14:paraId="1A3DD811" w14:textId="77777777" w:rsidR="00FB135C" w:rsidRDefault="00FB135C">
      <w:pPr>
        <w:spacing w:line="362" w:lineRule="auto"/>
        <w:rPr>
          <w:sz w:val="12"/>
        </w:rPr>
        <w:sectPr w:rsidR="00FB135C">
          <w:headerReference w:type="default" r:id="rId21"/>
          <w:footerReference w:type="default" r:id="rId22"/>
          <w:pgSz w:w="11910" w:h="16840"/>
          <w:pgMar w:top="860" w:right="283" w:bottom="1400" w:left="283" w:header="534" w:footer="1213" w:gutter="0"/>
          <w:cols w:space="720"/>
        </w:sectPr>
      </w:pPr>
    </w:p>
    <w:p w14:paraId="5196CD61" w14:textId="77777777" w:rsidR="00FB135C" w:rsidRDefault="006C05B0">
      <w:pPr>
        <w:pStyle w:val="Heading1"/>
        <w:spacing w:before="266"/>
      </w:pPr>
      <w:bookmarkStart w:id="30" w:name="_TOC_250025"/>
      <w:r>
        <w:rPr>
          <w:color w:val="009FDF"/>
        </w:rPr>
        <w:lastRenderedPageBreak/>
        <w:t>PART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1-</w:t>
      </w:r>
      <w:r>
        <w:rPr>
          <w:color w:val="009FDF"/>
          <w:spacing w:val="-6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-7"/>
        </w:rPr>
        <w:t xml:space="preserve"> </w:t>
      </w:r>
      <w:bookmarkEnd w:id="30"/>
      <w:r>
        <w:rPr>
          <w:color w:val="009FDF"/>
          <w:spacing w:val="-2"/>
        </w:rPr>
        <w:t>OVERVIEW</w:t>
      </w:r>
    </w:p>
    <w:p w14:paraId="2151EDD6" w14:textId="77777777" w:rsidR="00FB135C" w:rsidRDefault="006C05B0">
      <w:pPr>
        <w:pStyle w:val="Heading2"/>
        <w:numPr>
          <w:ilvl w:val="0"/>
          <w:numId w:val="5"/>
        </w:numPr>
        <w:tabs>
          <w:tab w:val="left" w:pos="1049"/>
        </w:tabs>
        <w:spacing w:before="241"/>
        <w:ind w:hanging="425"/>
        <w:rPr>
          <w:color w:val="00AEAA"/>
        </w:rPr>
      </w:pPr>
      <w:bookmarkStart w:id="31" w:name="_TOC_250024"/>
      <w:bookmarkEnd w:id="31"/>
      <w:r>
        <w:rPr>
          <w:color w:val="00AEAA"/>
          <w:spacing w:val="-2"/>
        </w:rPr>
        <w:t>INTRODUCTION</w:t>
      </w:r>
    </w:p>
    <w:p w14:paraId="5F1DFE49" w14:textId="77777777" w:rsidR="00FB135C" w:rsidRDefault="006C05B0">
      <w:pPr>
        <w:pStyle w:val="BodyTex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F99BD21" wp14:editId="77F99AAA">
                <wp:simplePos x="0" y="0"/>
                <wp:positionH relativeFrom="page">
                  <wp:posOffset>557783</wp:posOffset>
                </wp:positionH>
                <wp:positionV relativeFrom="paragraph">
                  <wp:posOffset>69801</wp:posOffset>
                </wp:positionV>
                <wp:extent cx="936625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66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6625" h="12700">
                              <a:moveTo>
                                <a:pt x="93604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6040" y="12192"/>
                              </a:lnTo>
                              <a:lnTo>
                                <a:pt x="9360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8E65A" id="Graphic 24" o:spid="_x0000_s1026" style="position:absolute;margin-left:43.9pt;margin-top:5.5pt;width:73.75pt;height: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66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" path="m936040,l,,,12192r936040,l936040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1CB124AB" w14:textId="77777777" w:rsidR="00FB135C" w:rsidRDefault="006C05B0">
      <w:pPr>
        <w:pStyle w:val="Heading4"/>
        <w:numPr>
          <w:ilvl w:val="1"/>
          <w:numId w:val="5"/>
        </w:numPr>
        <w:tabs>
          <w:tab w:val="left" w:pos="1332"/>
        </w:tabs>
        <w:spacing w:before="242"/>
        <w:ind w:hanging="708"/>
      </w:pPr>
      <w:bookmarkStart w:id="32" w:name="_TOC_250023"/>
      <w:r>
        <w:rPr>
          <w:color w:val="00AEAA"/>
        </w:rPr>
        <w:t>PURPOSE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OF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‘LEVEL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2’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TECHNICIAN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MODEL</w:t>
      </w:r>
      <w:r>
        <w:rPr>
          <w:color w:val="00AEAA"/>
          <w:spacing w:val="-1"/>
        </w:rPr>
        <w:t xml:space="preserve"> </w:t>
      </w:r>
      <w:bookmarkEnd w:id="32"/>
      <w:r>
        <w:rPr>
          <w:color w:val="00AEAA"/>
          <w:spacing w:val="-2"/>
        </w:rPr>
        <w:t>COURSES</w:t>
      </w:r>
    </w:p>
    <w:p w14:paraId="52D8680C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DAF5961" wp14:editId="0B04AE31">
                <wp:simplePos x="0" y="0"/>
                <wp:positionH relativeFrom="page">
                  <wp:posOffset>557783</wp:posOffset>
                </wp:positionH>
                <wp:positionV relativeFrom="paragraph">
                  <wp:posOffset>82442</wp:posOffset>
                </wp:positionV>
                <wp:extent cx="937894" cy="635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22FF7" id="Graphic 25" o:spid="_x0000_s1026" style="position:absolute;margin-left:43.9pt;margin-top:6.5pt;width:73.85pt;height: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531C697A" w14:textId="77777777" w:rsidR="00FB135C" w:rsidRDefault="006C05B0">
      <w:pPr>
        <w:pStyle w:val="BodyText"/>
        <w:spacing w:before="59"/>
        <w:ind w:left="624" w:right="776"/>
        <w:jc w:val="both"/>
      </w:pPr>
      <w:r>
        <w:t>The purpose of this suite of model courses for Level 2 AtoN technicians is to assist training institutes and their teaching staff in organizing and introducing new training courses, or in enhancing, updating, or supplementing existing</w:t>
      </w:r>
      <w:r>
        <w:rPr>
          <w:spacing w:val="-2"/>
        </w:rPr>
        <w:t xml:space="preserve"> </w:t>
      </w:r>
      <w:r>
        <w:t>training</w:t>
      </w:r>
      <w:r>
        <w:rPr>
          <w:spacing w:val="-4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where the</w:t>
      </w:r>
      <w:r>
        <w:rPr>
          <w:spacing w:val="-3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effectiveness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training</w:t>
      </w:r>
      <w:r>
        <w:rPr>
          <w:spacing w:val="-2"/>
        </w:rPr>
        <w:t xml:space="preserve"> </w:t>
      </w:r>
      <w:r>
        <w:t>courses</w:t>
      </w:r>
      <w:r>
        <w:rPr>
          <w:spacing w:val="-3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thereby be</w:t>
      </w:r>
      <w:r>
        <w:rPr>
          <w:spacing w:val="-3"/>
        </w:rPr>
        <w:t xml:space="preserve"> </w:t>
      </w:r>
      <w:r>
        <w:t>improved.</w:t>
      </w:r>
    </w:p>
    <w:p w14:paraId="0407545A" w14:textId="0CD43A64" w:rsidR="00FB135C" w:rsidRDefault="006C05B0">
      <w:pPr>
        <w:pStyle w:val="BodyText"/>
        <w:spacing w:before="121"/>
        <w:ind w:left="624" w:right="617"/>
      </w:pPr>
      <w:r>
        <w:t>This</w:t>
      </w:r>
      <w:r>
        <w:rPr>
          <w:spacing w:val="-2"/>
        </w:rPr>
        <w:t xml:space="preserve"> </w:t>
      </w:r>
      <w:r>
        <w:t>overview</w:t>
      </w:r>
      <w:r>
        <w:rPr>
          <w:spacing w:val="-1"/>
        </w:rPr>
        <w:t xml:space="preserve"> </w:t>
      </w:r>
      <w:r>
        <w:t>document</w:t>
      </w:r>
      <w:r>
        <w:rPr>
          <w:spacing w:val="-2"/>
        </w:rPr>
        <w:t xml:space="preserve"> </w:t>
      </w:r>
      <w:r>
        <w:t>expands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recommended</w:t>
      </w:r>
      <w:r>
        <w:rPr>
          <w:spacing w:val="-3"/>
        </w:rPr>
        <w:t xml:space="preserve"> </w:t>
      </w:r>
      <w:r>
        <w:t>syllabus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Level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AtoN</w:t>
      </w:r>
      <w:r>
        <w:rPr>
          <w:spacing w:val="-5"/>
        </w:rPr>
        <w:t xml:space="preserve"> </w:t>
      </w:r>
      <w:r>
        <w:t>technicians</w:t>
      </w:r>
      <w:r>
        <w:rPr>
          <w:spacing w:val="-2"/>
        </w:rPr>
        <w:t xml:space="preserve"> </w:t>
      </w:r>
      <w:r>
        <w:t>set</w:t>
      </w:r>
      <w:r>
        <w:rPr>
          <w:spacing w:val="-4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 xml:space="preserve">Appendix 1 to IALA Recommendation </w:t>
      </w:r>
      <w:ins w:id="33" w:author="Mariano Marpegan" w:date="2026-04-16T06:02:00Z">
        <w:r>
          <w:t>R0</w:t>
        </w:r>
      </w:ins>
      <w:del w:id="34" w:author="Mariano Marpegan" w:date="2026-04-16T06:02:00Z">
        <w:r w:rsidDel="006C05B0">
          <w:delText>E-</w:delText>
        </w:r>
      </w:del>
      <w:r>
        <w:t>141.</w:t>
      </w:r>
      <w:r>
        <w:rPr>
          <w:spacing w:val="40"/>
        </w:rPr>
        <w:t xml:space="preserve"> </w:t>
      </w:r>
      <w:r>
        <w:t>Each subject module is sub-divided into elements and sub-elements.</w:t>
      </w:r>
    </w:p>
    <w:p w14:paraId="283BAACF" w14:textId="77777777" w:rsidR="00FB135C" w:rsidRDefault="006C05B0">
      <w:pPr>
        <w:pStyle w:val="BodyText"/>
        <w:ind w:left="624" w:right="557"/>
      </w:pPr>
      <w:r>
        <w:t>Individual</w:t>
      </w:r>
      <w:r>
        <w:rPr>
          <w:spacing w:val="-2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courses</w:t>
      </w:r>
      <w:r>
        <w:rPr>
          <w:spacing w:val="-4"/>
        </w:rPr>
        <w:t xml:space="preserve"> </w:t>
      </w:r>
      <w:r>
        <w:t>covering</w:t>
      </w:r>
      <w:r>
        <w:rPr>
          <w:spacing w:val="-3"/>
        </w:rPr>
        <w:t xml:space="preserve"> </w:t>
      </w:r>
      <w:r>
        <w:t>specific</w:t>
      </w:r>
      <w:r>
        <w:rPr>
          <w:spacing w:val="-5"/>
        </w:rPr>
        <w:t xml:space="preserve"> </w:t>
      </w:r>
      <w:r>
        <w:t>elements</w:t>
      </w:r>
      <w:r>
        <w:rPr>
          <w:spacing w:val="-2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sub-elements</w:t>
      </w:r>
      <w:r>
        <w:rPr>
          <w:spacing w:val="-4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issued</w:t>
      </w:r>
      <w:r>
        <w:rPr>
          <w:spacing w:val="-3"/>
        </w:rPr>
        <w:t xml:space="preserve"> </w:t>
      </w:r>
      <w:r>
        <w:t>periodically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IALA World Wide Academy.</w:t>
      </w:r>
    </w:p>
    <w:p w14:paraId="14147DD3" w14:textId="77777777" w:rsidR="00FB135C" w:rsidRDefault="006C05B0">
      <w:pPr>
        <w:pStyle w:val="BodyText"/>
        <w:spacing w:before="118"/>
        <w:ind w:left="624" w:right="557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intention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courses</w:t>
      </w:r>
      <w:r>
        <w:rPr>
          <w:spacing w:val="-1"/>
        </w:rPr>
        <w:t xml:space="preserve"> </w:t>
      </w:r>
      <w:r>
        <w:t>to present</w:t>
      </w:r>
      <w:r>
        <w:rPr>
          <w:spacing w:val="-1"/>
        </w:rPr>
        <w:t xml:space="preserve"> </w:t>
      </w:r>
      <w:r>
        <w:t>instructors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rigid</w:t>
      </w:r>
      <w:r>
        <w:rPr>
          <w:spacing w:val="-5"/>
        </w:rPr>
        <w:t xml:space="preserve"> </w:t>
      </w:r>
      <w:r>
        <w:t>teaching</w:t>
      </w:r>
      <w:r>
        <w:rPr>
          <w:spacing w:val="-2"/>
        </w:rPr>
        <w:t xml:space="preserve"> </w:t>
      </w:r>
      <w:r>
        <w:t>package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are expected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follow</w:t>
      </w:r>
      <w:r>
        <w:rPr>
          <w:spacing w:val="-1"/>
        </w:rPr>
        <w:t xml:space="preserve"> </w:t>
      </w:r>
      <w:r>
        <w:t>blindly.</w:t>
      </w:r>
      <w:r>
        <w:rPr>
          <w:spacing w:val="40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teaching</w:t>
      </w:r>
      <w:r>
        <w:rPr>
          <w:spacing w:val="-3"/>
        </w:rPr>
        <w:t xml:space="preserve"> </w:t>
      </w:r>
      <w:r>
        <w:t>purposes,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subjects</w:t>
      </w:r>
      <w:r>
        <w:rPr>
          <w:spacing w:val="-4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grouped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re-arranged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is considered an advantage.</w:t>
      </w:r>
      <w:r>
        <w:rPr>
          <w:spacing w:val="40"/>
        </w:rPr>
        <w:t xml:space="preserve"> </w:t>
      </w:r>
      <w:r>
        <w:t>The knowledge, skills and dedication of the instructor are key components in the transfer of knowledge and skills to those being trained through this model course.</w:t>
      </w:r>
    </w:p>
    <w:p w14:paraId="712BCB16" w14:textId="77777777" w:rsidR="00FB135C" w:rsidRDefault="006C05B0">
      <w:pPr>
        <w:pStyle w:val="Heading4"/>
        <w:numPr>
          <w:ilvl w:val="1"/>
          <w:numId w:val="5"/>
        </w:numPr>
        <w:tabs>
          <w:tab w:val="left" w:pos="1332"/>
        </w:tabs>
        <w:spacing w:before="242"/>
        <w:ind w:hanging="708"/>
      </w:pPr>
      <w:bookmarkStart w:id="35" w:name="_TOC_250022"/>
      <w:r>
        <w:rPr>
          <w:color w:val="00AEAA"/>
        </w:rPr>
        <w:t>PURPOSE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OF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THE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 xml:space="preserve">MODEL </w:t>
      </w:r>
      <w:bookmarkEnd w:id="35"/>
      <w:r>
        <w:rPr>
          <w:color w:val="00AEAA"/>
          <w:spacing w:val="-2"/>
        </w:rPr>
        <w:t>COURSE</w:t>
      </w:r>
    </w:p>
    <w:p w14:paraId="381AF71D" w14:textId="77777777" w:rsidR="00FB135C" w:rsidRDefault="006C05B0">
      <w:pPr>
        <w:pStyle w:val="BodyText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D9B3A02" wp14:editId="570D3F02">
                <wp:simplePos x="0" y="0"/>
                <wp:positionH relativeFrom="page">
                  <wp:posOffset>557783</wp:posOffset>
                </wp:positionH>
                <wp:positionV relativeFrom="paragraph">
                  <wp:posOffset>84283</wp:posOffset>
                </wp:positionV>
                <wp:extent cx="937894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553CC8" id="Graphic 26" o:spid="_x0000_s1026" style="position:absolute;margin-left:43.9pt;margin-top:6.65pt;width:73.85pt;height: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7D86F191" w14:textId="77777777" w:rsidR="00FB135C" w:rsidRDefault="006C05B0">
      <w:pPr>
        <w:pStyle w:val="BodyText"/>
        <w:spacing w:before="57"/>
        <w:ind w:left="624" w:right="557"/>
      </w:pPr>
      <w:r>
        <w:t>Successful completion of some or all of the Level 2 model courses for AtoN technicians preferably should be considered</w:t>
      </w:r>
      <w:r>
        <w:rPr>
          <w:spacing w:val="-5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 xml:space="preserve">the </w:t>
      </w:r>
      <w:r>
        <w:rPr>
          <w:b/>
        </w:rPr>
        <w:t>minimum</w:t>
      </w:r>
      <w:r>
        <w:rPr>
          <w:b/>
          <w:spacing w:val="-1"/>
        </w:rPr>
        <w:t xml:space="preserve"> </w:t>
      </w:r>
      <w:r>
        <w:t>competency</w:t>
      </w:r>
      <w:r>
        <w:rPr>
          <w:spacing w:val="-2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tasked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conducting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installation,</w:t>
      </w:r>
      <w:r>
        <w:rPr>
          <w:spacing w:val="-4"/>
        </w:rPr>
        <w:t xml:space="preserve"> </w:t>
      </w:r>
      <w:r>
        <w:t>servicing, maintenance or replacement of marine aids to navigation and their components.</w:t>
      </w:r>
      <w:r>
        <w:rPr>
          <w:spacing w:val="40"/>
        </w:rPr>
        <w:t xml:space="preserve"> </w:t>
      </w:r>
      <w:r>
        <w:t>Subsequent career development training is encouraged so that it forms part of the process towards the management of aids to navigation for candidates with the necessary potential and drive.</w:t>
      </w:r>
    </w:p>
    <w:p w14:paraId="3CEE464E" w14:textId="77777777" w:rsidR="00FB135C" w:rsidRDefault="006C05B0">
      <w:pPr>
        <w:pStyle w:val="BodyText"/>
        <w:spacing w:before="121"/>
        <w:ind w:left="624" w:right="557"/>
      </w:pP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competence</w:t>
      </w:r>
      <w:r>
        <w:rPr>
          <w:spacing w:val="-1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considered</w:t>
      </w:r>
      <w:r>
        <w:rPr>
          <w:spacing w:val="-1"/>
        </w:rPr>
        <w:t xml:space="preserve"> </w:t>
      </w:r>
      <w:r>
        <w:t>to be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proficiency</w:t>
      </w:r>
      <w:r>
        <w:rPr>
          <w:spacing w:val="-1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achieved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proper performance of the duties carried out by the technician in his or her organization.</w:t>
      </w:r>
      <w:r>
        <w:rPr>
          <w:spacing w:val="40"/>
        </w:rPr>
        <w:t xml:space="preserve"> </w:t>
      </w:r>
      <w:r>
        <w:t>Example levels of competence are listed in Table 1 below.</w:t>
      </w:r>
    </w:p>
    <w:p w14:paraId="1C0BF747" w14:textId="77777777" w:rsidR="00FB135C" w:rsidRDefault="006C05B0">
      <w:pPr>
        <w:pStyle w:val="BodyText"/>
        <w:spacing w:before="121"/>
        <w:ind w:left="624" w:right="557"/>
      </w:pPr>
      <w:r>
        <w:t>The level of competence required from an AtoN technician is shown for each element and sub-element of each Module</w:t>
      </w:r>
      <w:r>
        <w:rPr>
          <w:spacing w:val="-5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required.</w:t>
      </w:r>
      <w:r>
        <w:rPr>
          <w:spacing w:val="40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graded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(basic</w:t>
      </w:r>
      <w:r>
        <w:rPr>
          <w:spacing w:val="-2"/>
        </w:rPr>
        <w:t xml:space="preserve"> </w:t>
      </w:r>
      <w:r>
        <w:t>understanding)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level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(good</w:t>
      </w:r>
      <w:r>
        <w:rPr>
          <w:spacing w:val="-6"/>
        </w:rPr>
        <w:t xml:space="preserve"> </w:t>
      </w:r>
      <w:r>
        <w:t>understanding).</w:t>
      </w:r>
      <w:r>
        <w:rPr>
          <w:spacing w:val="40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4 (detailed understanding) is reserved for senior technicians and AtoN Managers.</w:t>
      </w:r>
    </w:p>
    <w:p w14:paraId="121A2993" w14:textId="77777777" w:rsidR="00FB135C" w:rsidRDefault="006C05B0">
      <w:pPr>
        <w:tabs>
          <w:tab w:val="left" w:pos="5223"/>
        </w:tabs>
        <w:spacing w:before="118"/>
        <w:ind w:left="4232"/>
        <w:rPr>
          <w:b/>
        </w:rPr>
      </w:pPr>
      <w:bookmarkStart w:id="36" w:name="_bookmark1"/>
      <w:bookmarkEnd w:id="36"/>
      <w:r>
        <w:rPr>
          <w:b/>
          <w:color w:val="565655"/>
          <w:u w:val="single" w:color="565655"/>
        </w:rPr>
        <w:t>Table</w:t>
      </w:r>
      <w:r>
        <w:rPr>
          <w:b/>
          <w:color w:val="565655"/>
          <w:spacing w:val="-4"/>
          <w:u w:val="single" w:color="565655"/>
        </w:rPr>
        <w:t xml:space="preserve"> </w:t>
      </w:r>
      <w:r>
        <w:rPr>
          <w:b/>
          <w:color w:val="565655"/>
          <w:spacing w:val="-10"/>
          <w:u w:val="single" w:color="565655"/>
        </w:rPr>
        <w:t>1</w:t>
      </w:r>
      <w:r>
        <w:rPr>
          <w:b/>
          <w:color w:val="565655"/>
        </w:rPr>
        <w:tab/>
      </w:r>
      <w:r>
        <w:rPr>
          <w:b/>
          <w:color w:val="565655"/>
          <w:u w:val="single" w:color="565655"/>
        </w:rPr>
        <w:t>Levels</w:t>
      </w:r>
      <w:r>
        <w:rPr>
          <w:b/>
          <w:color w:val="565655"/>
          <w:spacing w:val="-4"/>
          <w:u w:val="single" w:color="565655"/>
        </w:rPr>
        <w:t xml:space="preserve"> </w:t>
      </w:r>
      <w:r>
        <w:rPr>
          <w:b/>
          <w:color w:val="565655"/>
          <w:u w:val="single" w:color="565655"/>
        </w:rPr>
        <w:t>of</w:t>
      </w:r>
      <w:r>
        <w:rPr>
          <w:b/>
          <w:color w:val="565655"/>
          <w:spacing w:val="-2"/>
          <w:u w:val="single" w:color="565655"/>
        </w:rPr>
        <w:t xml:space="preserve"> Competence</w:t>
      </w:r>
    </w:p>
    <w:p w14:paraId="10B9AA85" w14:textId="77777777" w:rsidR="00FB135C" w:rsidRDefault="00FB135C">
      <w:pPr>
        <w:pStyle w:val="BodyText"/>
        <w:spacing w:before="9"/>
        <w:rPr>
          <w:b/>
          <w:sz w:val="19"/>
        </w:rPr>
      </w:pPr>
    </w:p>
    <w:tbl>
      <w:tblPr>
        <w:tblStyle w:val="TableNormal1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671"/>
        <w:gridCol w:w="2976"/>
        <w:gridCol w:w="3543"/>
      </w:tblGrid>
      <w:tr w:rsidR="00FB135C" w14:paraId="1F455106" w14:textId="77777777">
        <w:trPr>
          <w:trHeight w:val="721"/>
        </w:trPr>
        <w:tc>
          <w:tcPr>
            <w:tcW w:w="1558" w:type="dxa"/>
          </w:tcPr>
          <w:p w14:paraId="3DCF7A0C" w14:textId="77777777" w:rsidR="00FB135C" w:rsidRDefault="006C05B0">
            <w:pPr>
              <w:pStyle w:val="TableParagraph"/>
              <w:spacing w:before="119"/>
              <w:ind w:left="564" w:hanging="31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Competence Level</w:t>
            </w:r>
          </w:p>
        </w:tc>
        <w:tc>
          <w:tcPr>
            <w:tcW w:w="1671" w:type="dxa"/>
          </w:tcPr>
          <w:p w14:paraId="5B89EE02" w14:textId="77777777" w:rsidR="00FB135C" w:rsidRDefault="006C05B0">
            <w:pPr>
              <w:pStyle w:val="TableParagraph"/>
              <w:spacing w:before="119"/>
              <w:ind w:left="220" w:right="668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Learning Outcome</w:t>
            </w:r>
          </w:p>
        </w:tc>
        <w:tc>
          <w:tcPr>
            <w:tcW w:w="2976" w:type="dxa"/>
          </w:tcPr>
          <w:p w14:paraId="557C9FC9" w14:textId="77777777" w:rsidR="00FB135C" w:rsidRDefault="006C05B0">
            <w:pPr>
              <w:pStyle w:val="TableParagraph"/>
              <w:spacing w:before="241"/>
              <w:ind w:left="220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Instructional</w:t>
            </w:r>
            <w:r>
              <w:rPr>
                <w:b/>
                <w:color w:val="00AEAA"/>
                <w:spacing w:val="13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Objectives</w:t>
            </w:r>
          </w:p>
        </w:tc>
        <w:tc>
          <w:tcPr>
            <w:tcW w:w="3543" w:type="dxa"/>
          </w:tcPr>
          <w:p w14:paraId="290AD2CA" w14:textId="77777777" w:rsidR="00FB135C" w:rsidRDefault="006C05B0">
            <w:pPr>
              <w:pStyle w:val="TableParagraph"/>
              <w:spacing w:before="241"/>
              <w:ind w:left="22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Required</w:t>
            </w:r>
            <w:r>
              <w:rPr>
                <w:b/>
                <w:color w:val="00AEAA"/>
                <w:spacing w:val="-9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skills</w:t>
            </w:r>
          </w:p>
        </w:tc>
      </w:tr>
      <w:tr w:rsidR="00FB135C" w14:paraId="5ED33811" w14:textId="77777777">
        <w:trPr>
          <w:trHeight w:val="1211"/>
        </w:trPr>
        <w:tc>
          <w:tcPr>
            <w:tcW w:w="1558" w:type="dxa"/>
          </w:tcPr>
          <w:p w14:paraId="41420B27" w14:textId="77777777" w:rsidR="00FB135C" w:rsidRDefault="00FB135C">
            <w:pPr>
              <w:pStyle w:val="TableParagraph"/>
              <w:spacing w:before="242"/>
              <w:rPr>
                <w:b/>
                <w:sz w:val="20"/>
              </w:rPr>
            </w:pPr>
          </w:p>
          <w:p w14:paraId="1DB2A4F2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671" w:type="dxa"/>
          </w:tcPr>
          <w:p w14:paraId="696EA038" w14:textId="77777777" w:rsidR="00FB135C" w:rsidRDefault="006C05B0">
            <w:pPr>
              <w:pStyle w:val="TableParagraph"/>
              <w:spacing w:before="119"/>
              <w:ind w:left="220" w:right="22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of routine tasks with some </w:t>
            </w:r>
            <w:r>
              <w:rPr>
                <w:spacing w:val="-2"/>
                <w:sz w:val="20"/>
              </w:rPr>
              <w:t>supervision</w:t>
            </w:r>
          </w:p>
        </w:tc>
        <w:tc>
          <w:tcPr>
            <w:tcW w:w="2976" w:type="dxa"/>
          </w:tcPr>
          <w:p w14:paraId="5405690C" w14:textId="77777777" w:rsidR="00FB135C" w:rsidRDefault="00FB135C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E9BCFFE" w14:textId="77777777" w:rsidR="00FB135C" w:rsidRDefault="006C05B0">
            <w:pPr>
              <w:pStyle w:val="TableParagraph"/>
              <w:ind w:left="220" w:right="257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facts and principles</w:t>
            </w:r>
          </w:p>
        </w:tc>
        <w:tc>
          <w:tcPr>
            <w:tcW w:w="3543" w:type="dxa"/>
          </w:tcPr>
          <w:p w14:paraId="6A872CEC" w14:textId="77777777" w:rsidR="00FB135C" w:rsidRDefault="006C05B0">
            <w:pPr>
              <w:pStyle w:val="TableParagraph"/>
              <w:spacing w:before="119"/>
              <w:ind w:left="221" w:right="213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acquiring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competency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 a complex skill.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Appropriate responses are identified through trial and error</w:t>
            </w:r>
          </w:p>
        </w:tc>
      </w:tr>
      <w:tr w:rsidR="00FB135C" w14:paraId="5FC00FA2" w14:textId="77777777">
        <w:trPr>
          <w:trHeight w:val="1944"/>
        </w:trPr>
        <w:tc>
          <w:tcPr>
            <w:tcW w:w="1558" w:type="dxa"/>
          </w:tcPr>
          <w:p w14:paraId="681AD850" w14:textId="77777777" w:rsidR="00FB135C" w:rsidRDefault="00FB135C">
            <w:pPr>
              <w:pStyle w:val="TableParagraph"/>
              <w:rPr>
                <w:b/>
                <w:sz w:val="20"/>
              </w:rPr>
            </w:pPr>
          </w:p>
          <w:p w14:paraId="68E963BB" w14:textId="77777777" w:rsidR="00FB135C" w:rsidRDefault="00FB135C">
            <w:pPr>
              <w:pStyle w:val="TableParagraph"/>
              <w:rPr>
                <w:b/>
                <w:sz w:val="20"/>
              </w:rPr>
            </w:pPr>
          </w:p>
          <w:p w14:paraId="5CA3E1A3" w14:textId="77777777" w:rsidR="00FB135C" w:rsidRDefault="00FB135C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161408DA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71" w:type="dxa"/>
          </w:tcPr>
          <w:p w14:paraId="19A4567C" w14:textId="77777777" w:rsidR="00FB135C" w:rsidRDefault="006C05B0">
            <w:pPr>
              <w:pStyle w:val="TableParagraph"/>
              <w:spacing w:before="119"/>
              <w:ind w:left="220" w:right="22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of routine tasks </w:t>
            </w:r>
            <w:r>
              <w:rPr>
                <w:spacing w:val="-2"/>
                <w:sz w:val="20"/>
              </w:rPr>
              <w:t xml:space="preserve">unsupervised </w:t>
            </w:r>
            <w:r>
              <w:rPr>
                <w:sz w:val="20"/>
              </w:rPr>
              <w:t xml:space="preserve">and some more complex tasks under </w:t>
            </w:r>
            <w:r>
              <w:rPr>
                <w:spacing w:val="-2"/>
                <w:sz w:val="20"/>
              </w:rPr>
              <w:t>guidance</w:t>
            </w:r>
          </w:p>
        </w:tc>
        <w:tc>
          <w:tcPr>
            <w:tcW w:w="2976" w:type="dxa"/>
          </w:tcPr>
          <w:p w14:paraId="50968ADE" w14:textId="77777777" w:rsidR="00FB135C" w:rsidRDefault="00FB135C">
            <w:pPr>
              <w:pStyle w:val="TableParagraph"/>
              <w:spacing w:before="240"/>
              <w:rPr>
                <w:b/>
                <w:sz w:val="20"/>
              </w:rPr>
            </w:pPr>
          </w:p>
          <w:p w14:paraId="3A5A4CDA" w14:textId="77777777" w:rsidR="00FB135C" w:rsidRDefault="006C05B0">
            <w:pPr>
              <w:pStyle w:val="TableParagraph"/>
              <w:ind w:left="220" w:right="257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satisfactory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understanding of theoretical concepts and principles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 applied in practice</w:t>
            </w:r>
          </w:p>
        </w:tc>
        <w:tc>
          <w:tcPr>
            <w:tcW w:w="3543" w:type="dxa"/>
          </w:tcPr>
          <w:p w14:paraId="354317BF" w14:textId="77777777" w:rsidR="00FB135C" w:rsidRDefault="00FB135C">
            <w:pPr>
              <w:pStyle w:val="TableParagraph"/>
              <w:rPr>
                <w:b/>
                <w:sz w:val="20"/>
              </w:rPr>
            </w:pPr>
          </w:p>
          <w:p w14:paraId="69F2B7FA" w14:textId="77777777" w:rsidR="00FB135C" w:rsidRDefault="00FB135C">
            <w:pPr>
              <w:pStyle w:val="TableParagraph"/>
              <w:spacing w:before="118"/>
              <w:rPr>
                <w:b/>
                <w:sz w:val="20"/>
              </w:rPr>
            </w:pPr>
          </w:p>
          <w:p w14:paraId="1F88D780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Correctly acquired responses have become habitual.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Actions can be performed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confidently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efficiently</w:t>
            </w:r>
          </w:p>
        </w:tc>
      </w:tr>
    </w:tbl>
    <w:p w14:paraId="6624944A" w14:textId="77777777" w:rsidR="00FB135C" w:rsidRDefault="00FB135C">
      <w:pPr>
        <w:pStyle w:val="TableParagraph"/>
        <w:rPr>
          <w:sz w:val="20"/>
        </w:rPr>
        <w:sectPr w:rsidR="00FB135C">
          <w:pgSz w:w="11910" w:h="16840"/>
          <w:pgMar w:top="860" w:right="283" w:bottom="1400" w:left="283" w:header="534" w:footer="1213" w:gutter="0"/>
          <w:cols w:space="720"/>
        </w:sectPr>
      </w:pPr>
    </w:p>
    <w:p w14:paraId="2459BDF1" w14:textId="77777777" w:rsidR="00FB135C" w:rsidRDefault="00FB135C">
      <w:pPr>
        <w:pStyle w:val="BodyText"/>
        <w:spacing w:before="22"/>
        <w:rPr>
          <w:b/>
          <w:sz w:val="20"/>
        </w:rPr>
      </w:pPr>
    </w:p>
    <w:tbl>
      <w:tblPr>
        <w:tblStyle w:val="TableNormal1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671"/>
        <w:gridCol w:w="2976"/>
        <w:gridCol w:w="3543"/>
      </w:tblGrid>
      <w:tr w:rsidR="00FB135C" w14:paraId="7D0045C3" w14:textId="77777777">
        <w:trPr>
          <w:trHeight w:val="724"/>
        </w:trPr>
        <w:tc>
          <w:tcPr>
            <w:tcW w:w="1558" w:type="dxa"/>
          </w:tcPr>
          <w:p w14:paraId="21D87EF9" w14:textId="77777777" w:rsidR="00FB135C" w:rsidRDefault="006C05B0">
            <w:pPr>
              <w:pStyle w:val="TableParagraph"/>
              <w:spacing w:before="119"/>
              <w:ind w:left="564" w:hanging="31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Competence Level</w:t>
            </w:r>
          </w:p>
        </w:tc>
        <w:tc>
          <w:tcPr>
            <w:tcW w:w="1671" w:type="dxa"/>
          </w:tcPr>
          <w:p w14:paraId="098BE7AF" w14:textId="77777777" w:rsidR="00FB135C" w:rsidRDefault="006C05B0">
            <w:pPr>
              <w:pStyle w:val="TableParagraph"/>
              <w:spacing w:before="119"/>
              <w:ind w:left="220" w:right="668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Learning Outcome</w:t>
            </w:r>
          </w:p>
        </w:tc>
        <w:tc>
          <w:tcPr>
            <w:tcW w:w="2976" w:type="dxa"/>
          </w:tcPr>
          <w:p w14:paraId="5743D427" w14:textId="77777777" w:rsidR="00FB135C" w:rsidRDefault="006C05B0">
            <w:pPr>
              <w:pStyle w:val="TableParagraph"/>
              <w:spacing w:before="241"/>
              <w:ind w:left="220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Instructional</w:t>
            </w:r>
            <w:r>
              <w:rPr>
                <w:b/>
                <w:color w:val="00AEAA"/>
                <w:spacing w:val="13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Objectives</w:t>
            </w:r>
          </w:p>
        </w:tc>
        <w:tc>
          <w:tcPr>
            <w:tcW w:w="3543" w:type="dxa"/>
          </w:tcPr>
          <w:p w14:paraId="602EC31E" w14:textId="77777777" w:rsidR="00FB135C" w:rsidRDefault="006C05B0">
            <w:pPr>
              <w:pStyle w:val="TableParagraph"/>
              <w:spacing w:before="241"/>
              <w:ind w:left="22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Required</w:t>
            </w:r>
            <w:r>
              <w:rPr>
                <w:b/>
                <w:color w:val="00AEAA"/>
                <w:spacing w:val="-9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skills</w:t>
            </w:r>
          </w:p>
        </w:tc>
      </w:tr>
      <w:tr w:rsidR="00FB135C" w14:paraId="1B67E4F2" w14:textId="77777777">
        <w:trPr>
          <w:trHeight w:val="1453"/>
        </w:trPr>
        <w:tc>
          <w:tcPr>
            <w:tcW w:w="1558" w:type="dxa"/>
          </w:tcPr>
          <w:p w14:paraId="0E815150" w14:textId="77777777" w:rsidR="00FB135C" w:rsidRDefault="00FB135C">
            <w:pPr>
              <w:pStyle w:val="TableParagraph"/>
              <w:rPr>
                <w:b/>
                <w:sz w:val="20"/>
              </w:rPr>
            </w:pPr>
          </w:p>
          <w:p w14:paraId="12192D20" w14:textId="77777777" w:rsidR="00FB135C" w:rsidRDefault="00FB135C">
            <w:pPr>
              <w:pStyle w:val="TableParagraph"/>
              <w:spacing w:before="117"/>
              <w:rPr>
                <w:b/>
                <w:sz w:val="20"/>
              </w:rPr>
            </w:pPr>
          </w:p>
          <w:p w14:paraId="6AE4EDE7" w14:textId="77777777" w:rsidR="00FB135C" w:rsidRDefault="006C05B0">
            <w:pPr>
              <w:pStyle w:val="TableParagraph"/>
              <w:spacing w:before="1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671" w:type="dxa"/>
          </w:tcPr>
          <w:p w14:paraId="6B87A97B" w14:textId="77777777" w:rsidR="00FB135C" w:rsidRDefault="006C05B0">
            <w:pPr>
              <w:pStyle w:val="TableParagraph"/>
              <w:spacing w:before="116"/>
              <w:ind w:left="220" w:right="249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skilful</w:t>
            </w:r>
            <w:proofErr w:type="spellEnd"/>
            <w:r>
              <w:rPr>
                <w:sz w:val="20"/>
              </w:rPr>
              <w:t xml:space="preserve"> conduct of many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complex and non- routine tasks</w:t>
            </w:r>
          </w:p>
        </w:tc>
        <w:tc>
          <w:tcPr>
            <w:tcW w:w="2976" w:type="dxa"/>
          </w:tcPr>
          <w:p w14:paraId="4E7DC98C" w14:textId="77777777" w:rsidR="00FB135C" w:rsidRDefault="006C05B0">
            <w:pPr>
              <w:pStyle w:val="TableParagraph"/>
              <w:spacing w:before="116"/>
              <w:ind w:left="220" w:right="123"/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r>
              <w:rPr>
                <w:b/>
                <w:sz w:val="20"/>
              </w:rPr>
              <w:t xml:space="preserve">good </w:t>
            </w:r>
            <w:r>
              <w:rPr>
                <w:sz w:val="20"/>
              </w:rPr>
              <w:t>understanding of the subject matter and its interaction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others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leading to an analytical distinction between facts and inferences</w:t>
            </w:r>
          </w:p>
        </w:tc>
        <w:tc>
          <w:tcPr>
            <w:tcW w:w="3543" w:type="dxa"/>
          </w:tcPr>
          <w:p w14:paraId="4AA9CF0F" w14:textId="77777777" w:rsidR="00FB135C" w:rsidRDefault="00FB135C">
            <w:pPr>
              <w:pStyle w:val="TableParagraph"/>
              <w:spacing w:before="117"/>
              <w:rPr>
                <w:b/>
                <w:sz w:val="20"/>
              </w:rPr>
            </w:pPr>
          </w:p>
          <w:p w14:paraId="6F794C10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Complex actions are inherently co- ordinated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performed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smoothly, accurately and </w:t>
            </w:r>
            <w:proofErr w:type="spellStart"/>
            <w:r>
              <w:rPr>
                <w:sz w:val="20"/>
              </w:rPr>
              <w:t>skilfully</w:t>
            </w:r>
            <w:proofErr w:type="spellEnd"/>
          </w:p>
        </w:tc>
      </w:tr>
    </w:tbl>
    <w:p w14:paraId="7BC6D760" w14:textId="77777777" w:rsidR="00FB135C" w:rsidRDefault="00FB135C">
      <w:pPr>
        <w:pStyle w:val="BodyText"/>
        <w:spacing w:before="168"/>
        <w:rPr>
          <w:b/>
          <w:sz w:val="24"/>
        </w:rPr>
      </w:pPr>
    </w:p>
    <w:p w14:paraId="16417850" w14:textId="77777777" w:rsidR="00FB135C" w:rsidRDefault="006C05B0">
      <w:pPr>
        <w:pStyle w:val="Heading4"/>
        <w:numPr>
          <w:ilvl w:val="1"/>
          <w:numId w:val="5"/>
        </w:numPr>
        <w:tabs>
          <w:tab w:val="left" w:pos="1332"/>
        </w:tabs>
        <w:spacing w:before="0"/>
        <w:ind w:hanging="708"/>
      </w:pPr>
      <w:bookmarkStart w:id="37" w:name="_TOC_250021"/>
      <w:r>
        <w:rPr>
          <w:color w:val="00AEAA"/>
        </w:rPr>
        <w:t>USE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OF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THE SUITE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OF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MODEL</w:t>
      </w:r>
      <w:r>
        <w:rPr>
          <w:color w:val="00AEAA"/>
          <w:spacing w:val="-1"/>
        </w:rPr>
        <w:t xml:space="preserve"> </w:t>
      </w:r>
      <w:bookmarkEnd w:id="37"/>
      <w:r>
        <w:rPr>
          <w:color w:val="00AEAA"/>
          <w:spacing w:val="-2"/>
        </w:rPr>
        <w:t>COURSES</w:t>
      </w:r>
    </w:p>
    <w:p w14:paraId="68B1410B" w14:textId="77777777" w:rsidR="00FB135C" w:rsidRDefault="006C05B0">
      <w:pPr>
        <w:pStyle w:val="BodyText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237193A" wp14:editId="06CF9653">
                <wp:simplePos x="0" y="0"/>
                <wp:positionH relativeFrom="page">
                  <wp:posOffset>557783</wp:posOffset>
                </wp:positionH>
                <wp:positionV relativeFrom="paragraph">
                  <wp:posOffset>82970</wp:posOffset>
                </wp:positionV>
                <wp:extent cx="937894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AF9371" id="Graphic 27" o:spid="_x0000_s1026" style="position:absolute;margin-left:43.9pt;margin-top:6.55pt;width:73.85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731934BC" w14:textId="77777777" w:rsidR="00FB135C" w:rsidRDefault="006C05B0">
      <w:pPr>
        <w:pStyle w:val="BodyText"/>
        <w:spacing w:before="59"/>
        <w:ind w:left="624" w:right="568"/>
      </w:pPr>
      <w:r>
        <w:t>The</w:t>
      </w:r>
      <w:r>
        <w:rPr>
          <w:spacing w:val="-1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suite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courses</w:t>
      </w:r>
      <w:r>
        <w:rPr>
          <w:spacing w:val="-3"/>
        </w:rPr>
        <w:t xml:space="preserve"> </w:t>
      </w:r>
      <w:r>
        <w:t>comprises</w:t>
      </w:r>
      <w:r>
        <w:rPr>
          <w:spacing w:val="-1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modules</w:t>
      </w:r>
      <w:r>
        <w:rPr>
          <w:spacing w:val="-1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covering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knowledge in which AtoN technicians tasked with the application of such knowledge are required to have competence.</w:t>
      </w:r>
      <w:r>
        <w:rPr>
          <w:spacing w:val="40"/>
        </w:rPr>
        <w:t xml:space="preserve"> </w:t>
      </w:r>
      <w:r>
        <w:t xml:space="preserve">The full syllabus is set out in </w:t>
      </w:r>
      <w:hyperlink w:anchor="_bookmark3" w:history="1">
        <w:r>
          <w:t>PART 2</w:t>
        </w:r>
      </w:hyperlink>
      <w:r>
        <w:t>.</w:t>
      </w:r>
      <w:r>
        <w:rPr>
          <w:spacing w:val="40"/>
        </w:rPr>
        <w:t xml:space="preserve"> </w:t>
      </w:r>
      <w:r>
        <w:t>Not all technicians will need to be competent in all subject areas.</w:t>
      </w:r>
      <w:r>
        <w:rPr>
          <w:spacing w:val="40"/>
        </w:rPr>
        <w:t xml:space="preserve"> </w:t>
      </w:r>
      <w:r>
        <w:t>It will be for the Competent Authority or approved AtoN service provider to determine which technicians require to take which modules.</w:t>
      </w:r>
      <w:r>
        <w:rPr>
          <w:spacing w:val="40"/>
        </w:rPr>
        <w:t xml:space="preserve"> </w:t>
      </w:r>
      <w:r>
        <w:t>A certificate of competence will be issued to candidates on the successful completion of each module or element</w:t>
      </w:r>
      <w:r>
        <w:rPr>
          <w:vertAlign w:val="superscript"/>
        </w:rPr>
        <w:t>2</w:t>
      </w:r>
      <w:r>
        <w:t>.</w:t>
      </w:r>
    </w:p>
    <w:p w14:paraId="29090629" w14:textId="77777777" w:rsidR="00FB135C" w:rsidRDefault="006C05B0">
      <w:pPr>
        <w:pStyle w:val="BodyText"/>
        <w:spacing w:before="120"/>
        <w:ind w:left="624" w:right="543"/>
      </w:pPr>
      <w:r>
        <w:t>Each module is sub-divided into a number of subject elements.</w:t>
      </w:r>
      <w:r>
        <w:rPr>
          <w:spacing w:val="40"/>
        </w:rPr>
        <w:t xml:space="preserve"> </w:t>
      </w:r>
      <w:r>
        <w:t>These elements are intended to cover the appropriate degree of knowledge and practical competence required for a technician to properly install; service; maintain</w:t>
      </w:r>
      <w:r>
        <w:rPr>
          <w:spacing w:val="-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replace</w:t>
      </w:r>
      <w:r>
        <w:rPr>
          <w:spacing w:val="-1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components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marine</w:t>
      </w:r>
      <w:r>
        <w:rPr>
          <w:spacing w:val="-3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fixed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floating</w:t>
      </w:r>
      <w:r>
        <w:rPr>
          <w:spacing w:val="-2"/>
        </w:rPr>
        <w:t xml:space="preserve"> </w:t>
      </w:r>
      <w:r>
        <w:t>aids.</w:t>
      </w:r>
      <w:r>
        <w:rPr>
          <w:spacing w:val="40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specific</w:t>
      </w:r>
      <w:r>
        <w:rPr>
          <w:spacing w:val="-3"/>
        </w:rPr>
        <w:t xml:space="preserve"> </w:t>
      </w:r>
      <w:r>
        <w:t>model course begins by stating its scope and aims, and then provides a detailed teaching syllabus based on that shown</w:t>
      </w:r>
      <w:r>
        <w:rPr>
          <w:spacing w:val="40"/>
        </w:rPr>
        <w:t xml:space="preserve"> </w:t>
      </w:r>
      <w:r>
        <w:t xml:space="preserve">in </w:t>
      </w:r>
      <w:hyperlink w:anchor="_bookmark3" w:history="1">
        <w:r>
          <w:t>PART 2</w:t>
        </w:r>
      </w:hyperlink>
      <w:r>
        <w:t>.</w:t>
      </w:r>
      <w:r>
        <w:rPr>
          <w:spacing w:val="40"/>
        </w:rPr>
        <w:t xml:space="preserve"> </w:t>
      </w:r>
      <w:r>
        <w:t>The syllabus takes account of appropriate IALA Recommendations and Guidelines, which are listed as References in each model course.</w:t>
      </w:r>
    </w:p>
    <w:p w14:paraId="5A3E2218" w14:textId="77777777" w:rsidR="00FB135C" w:rsidRDefault="006C05B0">
      <w:pPr>
        <w:pStyle w:val="Heading4"/>
        <w:numPr>
          <w:ilvl w:val="1"/>
          <w:numId w:val="5"/>
        </w:numPr>
        <w:tabs>
          <w:tab w:val="left" w:pos="1332"/>
        </w:tabs>
        <w:ind w:hanging="708"/>
      </w:pPr>
      <w:bookmarkStart w:id="38" w:name="_TOC_250020"/>
      <w:r>
        <w:rPr>
          <w:color w:val="00AEAA"/>
        </w:rPr>
        <w:t>PRESENTATION</w:t>
      </w:r>
      <w:r>
        <w:rPr>
          <w:color w:val="00AEAA"/>
          <w:spacing w:val="-6"/>
        </w:rPr>
        <w:t xml:space="preserve"> </w:t>
      </w:r>
      <w:r>
        <w:rPr>
          <w:color w:val="00AEAA"/>
        </w:rPr>
        <w:t>AND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LESSON</w:t>
      </w:r>
      <w:bookmarkEnd w:id="38"/>
      <w:r>
        <w:rPr>
          <w:color w:val="00AEAA"/>
          <w:spacing w:val="-2"/>
        </w:rPr>
        <w:t xml:space="preserve"> PLANS</w:t>
      </w:r>
    </w:p>
    <w:p w14:paraId="1CAECC56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4C68FDE" wp14:editId="308A2DD0">
                <wp:simplePos x="0" y="0"/>
                <wp:positionH relativeFrom="page">
                  <wp:posOffset>557783</wp:posOffset>
                </wp:positionH>
                <wp:positionV relativeFrom="paragraph">
                  <wp:posOffset>82914</wp:posOffset>
                </wp:positionV>
                <wp:extent cx="937894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7688F" id="Graphic 28" o:spid="_x0000_s1026" style="position:absolute;margin-left:43.9pt;margin-top:6.55pt;width:73.85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78E1BC02" w14:textId="77777777" w:rsidR="00FB135C" w:rsidRDefault="006C05B0">
      <w:pPr>
        <w:pStyle w:val="BodyText"/>
        <w:spacing w:before="59"/>
        <w:ind w:left="624" w:right="617"/>
      </w:pPr>
      <w:r>
        <w:t>The majority of these model courses are practical and job-</w:t>
      </w:r>
      <w:proofErr w:type="spellStart"/>
      <w:r>
        <w:t>centred</w:t>
      </w:r>
      <w:proofErr w:type="spellEnd"/>
      <w:r>
        <w:t>.</w:t>
      </w:r>
      <w:r>
        <w:rPr>
          <w:spacing w:val="40"/>
        </w:rPr>
        <w:t xml:space="preserve"> </w:t>
      </w:r>
      <w:r>
        <w:t>They are designed to provide participants with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realistic,</w:t>
      </w:r>
      <w:r>
        <w:rPr>
          <w:spacing w:val="-5"/>
        </w:rPr>
        <w:t xml:space="preserve"> </w:t>
      </w:r>
      <w:r>
        <w:t>hands-on</w:t>
      </w:r>
      <w:r>
        <w:rPr>
          <w:spacing w:val="-3"/>
        </w:rPr>
        <w:t xml:space="preserve"> </w:t>
      </w:r>
      <w:r>
        <w:t>educational</w:t>
      </w:r>
      <w:r>
        <w:rPr>
          <w:spacing w:val="-2"/>
        </w:rPr>
        <w:t xml:space="preserve"> </w:t>
      </w:r>
      <w:r>
        <w:t>experience.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modular</w:t>
      </w:r>
      <w:r>
        <w:rPr>
          <w:spacing w:val="-3"/>
        </w:rPr>
        <w:t xml:space="preserve"> </w:t>
      </w:r>
      <w:r>
        <w:t>presentation</w:t>
      </w:r>
      <w:r>
        <w:rPr>
          <w:spacing w:val="-5"/>
        </w:rPr>
        <w:t xml:space="preserve"> </w:t>
      </w:r>
      <w:r>
        <w:t>enables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instructor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adjust</w:t>
      </w:r>
      <w:r>
        <w:rPr>
          <w:spacing w:val="-1"/>
        </w:rPr>
        <w:t xml:space="preserve"> </w:t>
      </w:r>
      <w:r>
        <w:t>the course</w:t>
      </w:r>
      <w:r>
        <w:rPr>
          <w:spacing w:val="-3"/>
        </w:rPr>
        <w:t xml:space="preserve"> </w:t>
      </w:r>
      <w:r>
        <w:t>content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suit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trainee</w:t>
      </w:r>
      <w:r>
        <w:rPr>
          <w:spacing w:val="-1"/>
        </w:rPr>
        <w:t xml:space="preserve"> </w:t>
      </w:r>
      <w:r>
        <w:t>intake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revisions</w:t>
      </w:r>
      <w:r>
        <w:rPr>
          <w:spacing w:val="-4"/>
        </w:rPr>
        <w:t xml:space="preserve"> </w:t>
      </w:r>
      <w:r>
        <w:t>to the</w:t>
      </w:r>
      <w:r>
        <w:rPr>
          <w:spacing w:val="-3"/>
        </w:rPr>
        <w:t xml:space="preserve"> </w:t>
      </w:r>
      <w:r>
        <w:t>learning</w:t>
      </w:r>
      <w:r>
        <w:rPr>
          <w:spacing w:val="-4"/>
        </w:rPr>
        <w:t xml:space="preserve"> </w:t>
      </w:r>
      <w:r>
        <w:t>objectives as</w:t>
      </w:r>
      <w:r>
        <w:rPr>
          <w:spacing w:val="-4"/>
        </w:rPr>
        <w:t xml:space="preserve"> </w:t>
      </w:r>
      <w:r>
        <w:t>required.</w:t>
      </w:r>
      <w:r>
        <w:rPr>
          <w:spacing w:val="40"/>
        </w:rPr>
        <w:t xml:space="preserve"> </w:t>
      </w:r>
      <w:r>
        <w:t>Where no adjustment has been found necessary in the learning objectives, the lesson plans may simply consist of the syllabus</w:t>
      </w:r>
      <w:r>
        <w:rPr>
          <w:spacing w:val="-1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keywords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reminders</w:t>
      </w:r>
      <w:r>
        <w:rPr>
          <w:spacing w:val="-1"/>
        </w:rPr>
        <w:t xml:space="preserve"> </w:t>
      </w:r>
      <w:r>
        <w:t>added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assist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instructor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making</w:t>
      </w:r>
      <w:r>
        <w:rPr>
          <w:spacing w:val="-2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her</w:t>
      </w:r>
      <w:r>
        <w:rPr>
          <w:spacing w:val="-4"/>
        </w:rPr>
        <w:t xml:space="preserve"> </w:t>
      </w:r>
      <w:r>
        <w:t>presentation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2"/>
        </w:rPr>
        <w:t>material.</w:t>
      </w:r>
    </w:p>
    <w:p w14:paraId="06F67E7C" w14:textId="77777777" w:rsidR="00FB135C" w:rsidRDefault="006C05B0">
      <w:pPr>
        <w:pStyle w:val="BodyText"/>
        <w:spacing w:before="119"/>
        <w:ind w:left="624" w:right="557"/>
      </w:pPr>
      <w:r>
        <w:t>The detailed teaching syllabus for each individual</w:t>
      </w:r>
      <w:r>
        <w:rPr>
          <w:spacing w:val="-1"/>
        </w:rPr>
        <w:t xml:space="preserve"> </w:t>
      </w:r>
      <w:r>
        <w:t>module or element</w:t>
      </w:r>
      <w:r>
        <w:rPr>
          <w:spacing w:val="-1"/>
        </w:rPr>
        <w:t xml:space="preserve"> </w:t>
      </w:r>
      <w:r>
        <w:t>is laid</w:t>
      </w:r>
      <w:r>
        <w:rPr>
          <w:spacing w:val="-1"/>
        </w:rPr>
        <w:t xml:space="preserve"> </w:t>
      </w:r>
      <w:r>
        <w:t>out in a learning-objective format in which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objective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sub-element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participant</w:t>
      </w:r>
      <w:r>
        <w:rPr>
          <w:spacing w:val="-4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achieve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demonstrate</w:t>
      </w:r>
      <w:r>
        <w:rPr>
          <w:spacing w:val="-2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 necessary level of knowledge has been acquired.</w:t>
      </w:r>
      <w:r>
        <w:rPr>
          <w:spacing w:val="40"/>
        </w:rPr>
        <w:t xml:space="preserve"> </w:t>
      </w:r>
      <w:r>
        <w:t>The learning-objective format assumes that the objective for each sub-element or lesson in each specific model course is preceded by the phrase:</w:t>
      </w:r>
    </w:p>
    <w:p w14:paraId="395F01EF" w14:textId="77777777" w:rsidR="00FB135C" w:rsidRDefault="006C05B0">
      <w:pPr>
        <w:spacing w:before="121"/>
        <w:ind w:left="1344"/>
        <w:rPr>
          <w:i/>
        </w:rPr>
      </w:pPr>
      <w:r>
        <w:rPr>
          <w:i/>
        </w:rPr>
        <w:t>The</w:t>
      </w:r>
      <w:r>
        <w:rPr>
          <w:i/>
          <w:spacing w:val="-7"/>
        </w:rPr>
        <w:t xml:space="preserve"> </w:t>
      </w:r>
      <w:r>
        <w:rPr>
          <w:i/>
        </w:rPr>
        <w:t>expected</w:t>
      </w:r>
      <w:r>
        <w:rPr>
          <w:i/>
          <w:spacing w:val="-4"/>
        </w:rPr>
        <w:t xml:space="preserve"> </w:t>
      </w:r>
      <w:r>
        <w:rPr>
          <w:i/>
        </w:rPr>
        <w:t>learning</w:t>
      </w:r>
      <w:r>
        <w:rPr>
          <w:i/>
          <w:spacing w:val="-5"/>
        </w:rPr>
        <w:t xml:space="preserve"> </w:t>
      </w:r>
      <w:r>
        <w:rPr>
          <w:i/>
        </w:rPr>
        <w:t>outcome</w:t>
      </w:r>
      <w:r>
        <w:rPr>
          <w:i/>
          <w:spacing w:val="-4"/>
        </w:rPr>
        <w:t xml:space="preserve"> </w:t>
      </w:r>
      <w:r>
        <w:rPr>
          <w:i/>
        </w:rPr>
        <w:t>is</w:t>
      </w:r>
      <w:r>
        <w:rPr>
          <w:i/>
          <w:spacing w:val="-6"/>
        </w:rPr>
        <w:t xml:space="preserve"> </w:t>
      </w:r>
      <w:r>
        <w:rPr>
          <w:i/>
        </w:rPr>
        <w:t>that</w:t>
      </w:r>
      <w:r>
        <w:rPr>
          <w:i/>
          <w:spacing w:val="-4"/>
        </w:rPr>
        <w:t xml:space="preserve"> </w:t>
      </w:r>
      <w:r>
        <w:rPr>
          <w:i/>
        </w:rPr>
        <w:t>the</w:t>
      </w:r>
      <w:r>
        <w:rPr>
          <w:i/>
          <w:spacing w:val="-7"/>
        </w:rPr>
        <w:t xml:space="preserve"> </w:t>
      </w:r>
      <w:r>
        <w:rPr>
          <w:i/>
        </w:rPr>
        <w:t>participant</w:t>
      </w:r>
      <w:r>
        <w:rPr>
          <w:i/>
          <w:spacing w:val="-6"/>
        </w:rPr>
        <w:t xml:space="preserve"> </w:t>
      </w:r>
      <w:r>
        <w:rPr>
          <w:i/>
        </w:rPr>
        <w:t>[trainee]</w:t>
      </w:r>
      <w:r>
        <w:rPr>
          <w:i/>
          <w:spacing w:val="-4"/>
        </w:rPr>
        <w:t xml:space="preserve"> </w:t>
      </w:r>
      <w:r>
        <w:rPr>
          <w:i/>
        </w:rPr>
        <w:t>has</w:t>
      </w:r>
      <w:r>
        <w:rPr>
          <w:i/>
          <w:spacing w:val="-3"/>
        </w:rPr>
        <w:t xml:space="preserve"> </w:t>
      </w:r>
      <w:r>
        <w:rPr>
          <w:i/>
        </w:rPr>
        <w:t>acquired</w:t>
      </w:r>
      <w:r>
        <w:rPr>
          <w:i/>
          <w:spacing w:val="-4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recommended</w:t>
      </w:r>
      <w:r>
        <w:rPr>
          <w:i/>
          <w:spacing w:val="-4"/>
        </w:rPr>
        <w:t xml:space="preserve"> </w:t>
      </w:r>
      <w:r>
        <w:rPr>
          <w:i/>
        </w:rPr>
        <w:t>level</w:t>
      </w:r>
      <w:r>
        <w:rPr>
          <w:i/>
          <w:spacing w:val="-4"/>
        </w:rPr>
        <w:t xml:space="preserve"> </w:t>
      </w:r>
      <w:r>
        <w:rPr>
          <w:i/>
          <w:spacing w:val="-5"/>
        </w:rPr>
        <w:t>of</w:t>
      </w:r>
    </w:p>
    <w:p w14:paraId="0CDA1215" w14:textId="77777777" w:rsidR="00FB135C" w:rsidRDefault="006C05B0">
      <w:pPr>
        <w:spacing w:before="1"/>
        <w:ind w:left="1344"/>
        <w:rPr>
          <w:i/>
        </w:rPr>
      </w:pPr>
      <w:r>
        <w:rPr>
          <w:i/>
        </w:rPr>
        <w:t>competence</w:t>
      </w:r>
      <w:r>
        <w:rPr>
          <w:i/>
          <w:spacing w:val="-3"/>
        </w:rPr>
        <w:t xml:space="preserve"> </w:t>
      </w:r>
      <w:r>
        <w:rPr>
          <w:i/>
        </w:rPr>
        <w:t>in</w:t>
      </w:r>
      <w:r>
        <w:rPr>
          <w:i/>
          <w:spacing w:val="-2"/>
        </w:rPr>
        <w:t xml:space="preserve"> ……………………………</w:t>
      </w:r>
    </w:p>
    <w:p w14:paraId="24F46475" w14:textId="5D66ABC2" w:rsidR="00FB135C" w:rsidRDefault="006C05B0">
      <w:pPr>
        <w:pStyle w:val="BodyText"/>
        <w:spacing w:before="120"/>
        <w:ind w:left="624"/>
      </w:pPr>
      <w:r>
        <w:t>IALA publications, including other Model Courses issued by The Academy, are written in English as the standard international language.</w:t>
      </w:r>
      <w:r>
        <w:rPr>
          <w:spacing w:val="40"/>
        </w:rPr>
        <w:t xml:space="preserve"> </w:t>
      </w:r>
      <w:r>
        <w:t xml:space="preserve">However, it is </w:t>
      </w:r>
      <w:del w:id="39" w:author="Mariano Marpegan" w:date="2026-04-16T06:04:00Z">
        <w:r w:rsidDel="006C05B0">
          <w:delText>recognised</w:delText>
        </w:r>
      </w:del>
      <w:ins w:id="40" w:author="Mariano Marpegan" w:date="2026-04-16T06:04:00Z">
        <w:r>
          <w:t>recognized</w:t>
        </w:r>
      </w:ins>
      <w:r>
        <w:t xml:space="preserve"> that many technicians will work in their native language.</w:t>
      </w:r>
      <w:r>
        <w:rPr>
          <w:spacing w:val="40"/>
        </w:rPr>
        <w:t xml:space="preserve"> </w:t>
      </w:r>
      <w:r>
        <w:t>It is anticipated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accredited</w:t>
      </w:r>
      <w:r>
        <w:rPr>
          <w:spacing w:val="-6"/>
        </w:rPr>
        <w:t xml:space="preserve"> </w:t>
      </w:r>
      <w:r>
        <w:t>training</w:t>
      </w:r>
      <w:r>
        <w:rPr>
          <w:spacing w:val="-3"/>
        </w:rPr>
        <w:t xml:space="preserve"> </w:t>
      </w:r>
      <w:del w:id="41" w:author="Mariano Marpegan" w:date="2026-04-16T06:04:00Z">
        <w:r w:rsidDel="006C05B0">
          <w:delText>organisations</w:delText>
        </w:r>
      </w:del>
      <w:ins w:id="42" w:author="Mariano Marpegan" w:date="2026-04-16T06:04:00Z">
        <w:r>
          <w:t>organizations</w:t>
        </w:r>
      </w:ins>
      <w:r>
        <w:rPr>
          <w:spacing w:val="-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institutes</w:t>
      </w:r>
      <w:r>
        <w:rPr>
          <w:spacing w:val="-4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adopt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most</w:t>
      </w:r>
      <w:r>
        <w:rPr>
          <w:spacing w:val="-1"/>
        </w:rPr>
        <w:t xml:space="preserve"> </w:t>
      </w:r>
      <w:r>
        <w:t>appropriate</w:t>
      </w:r>
      <w:r>
        <w:rPr>
          <w:spacing w:val="-4"/>
        </w:rPr>
        <w:t xml:space="preserve"> </w:t>
      </w:r>
      <w:r>
        <w:t>language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 instruction of participants.</w:t>
      </w:r>
    </w:p>
    <w:p w14:paraId="4EBE9227" w14:textId="77777777" w:rsidR="00FB135C" w:rsidRDefault="00FB135C">
      <w:pPr>
        <w:pStyle w:val="BodyText"/>
        <w:rPr>
          <w:sz w:val="20"/>
        </w:rPr>
      </w:pPr>
    </w:p>
    <w:p w14:paraId="7FF9BE1A" w14:textId="77777777" w:rsidR="00FB135C" w:rsidRDefault="00FB135C">
      <w:pPr>
        <w:pStyle w:val="BodyText"/>
        <w:rPr>
          <w:sz w:val="20"/>
        </w:rPr>
      </w:pPr>
    </w:p>
    <w:p w14:paraId="2AFEE6C7" w14:textId="77777777" w:rsidR="00FB135C" w:rsidRDefault="00FB135C">
      <w:pPr>
        <w:pStyle w:val="BodyText"/>
        <w:rPr>
          <w:sz w:val="20"/>
        </w:rPr>
      </w:pPr>
    </w:p>
    <w:p w14:paraId="0FE83989" w14:textId="77777777" w:rsidR="00FB135C" w:rsidRDefault="00FB135C">
      <w:pPr>
        <w:pStyle w:val="BodyText"/>
        <w:rPr>
          <w:sz w:val="20"/>
        </w:rPr>
      </w:pPr>
    </w:p>
    <w:p w14:paraId="5AF3FD0F" w14:textId="77777777" w:rsidR="00FB135C" w:rsidRDefault="00FB135C">
      <w:pPr>
        <w:pStyle w:val="BodyText"/>
        <w:rPr>
          <w:sz w:val="20"/>
        </w:rPr>
      </w:pPr>
    </w:p>
    <w:p w14:paraId="5D3FFC71" w14:textId="77777777" w:rsidR="00FB135C" w:rsidRDefault="006C05B0">
      <w:pPr>
        <w:pStyle w:val="BodyText"/>
        <w:spacing w:before="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00C4932" wp14:editId="3260EBB1">
                <wp:simplePos x="0" y="0"/>
                <wp:positionH relativeFrom="page">
                  <wp:posOffset>576072</wp:posOffset>
                </wp:positionH>
                <wp:positionV relativeFrom="paragraph">
                  <wp:posOffset>185053</wp:posOffset>
                </wp:positionV>
                <wp:extent cx="1829435" cy="762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4B0811" id="Graphic 29" o:spid="_x0000_s1026" style="position:absolute;margin-left:45.35pt;margin-top:14.55pt;width:144.05pt;height:.6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vFIwIAAL0EAAAOAAAAZHJzL2Uyb0RvYy54bWysVMFu2zAMvQ/YPwi6L07SNW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nz+eK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" path="m1829053,l,,,761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AC46CA4" w14:textId="77777777" w:rsidR="00FB135C" w:rsidRDefault="00FB135C">
      <w:pPr>
        <w:pStyle w:val="BodyText"/>
        <w:rPr>
          <w:sz w:val="12"/>
        </w:rPr>
      </w:pPr>
    </w:p>
    <w:p w14:paraId="5C88B781" w14:textId="77777777" w:rsidR="00FB135C" w:rsidRDefault="00FB135C">
      <w:pPr>
        <w:pStyle w:val="BodyText"/>
        <w:spacing w:before="15"/>
        <w:rPr>
          <w:sz w:val="12"/>
        </w:rPr>
      </w:pPr>
    </w:p>
    <w:p w14:paraId="03F4A74F" w14:textId="77777777" w:rsidR="00FB135C" w:rsidRDefault="006C05B0">
      <w:pPr>
        <w:pStyle w:val="ListParagraph"/>
        <w:numPr>
          <w:ilvl w:val="0"/>
          <w:numId w:val="5"/>
        </w:numPr>
        <w:tabs>
          <w:tab w:val="left" w:pos="1049"/>
        </w:tabs>
        <w:spacing w:before="0"/>
        <w:ind w:hanging="425"/>
        <w:rPr>
          <w:sz w:val="12"/>
        </w:rPr>
      </w:pPr>
      <w:r>
        <w:rPr>
          <w:sz w:val="12"/>
        </w:rPr>
        <w:t>The</w:t>
      </w:r>
      <w:r>
        <w:rPr>
          <w:spacing w:val="-3"/>
          <w:sz w:val="12"/>
        </w:rPr>
        <w:t xml:space="preserve"> </w:t>
      </w:r>
      <w:r>
        <w:rPr>
          <w:sz w:val="12"/>
        </w:rPr>
        <w:t>recommended</w:t>
      </w:r>
      <w:r>
        <w:rPr>
          <w:spacing w:val="-1"/>
          <w:sz w:val="12"/>
        </w:rPr>
        <w:t xml:space="preserve"> </w:t>
      </w:r>
      <w:r>
        <w:rPr>
          <w:sz w:val="12"/>
        </w:rPr>
        <w:t>format is</w:t>
      </w:r>
      <w:r>
        <w:rPr>
          <w:spacing w:val="-2"/>
          <w:sz w:val="12"/>
        </w:rPr>
        <w:t xml:space="preserve"> </w:t>
      </w:r>
      <w:r>
        <w:rPr>
          <w:sz w:val="12"/>
        </w:rPr>
        <w:t>shown</w:t>
      </w:r>
      <w:r>
        <w:rPr>
          <w:spacing w:val="-4"/>
          <w:sz w:val="12"/>
        </w:rPr>
        <w:t xml:space="preserve"> </w:t>
      </w:r>
      <w:r>
        <w:rPr>
          <w:sz w:val="12"/>
        </w:rPr>
        <w:t>at</w:t>
      </w:r>
      <w:r>
        <w:rPr>
          <w:spacing w:val="-3"/>
          <w:sz w:val="12"/>
        </w:rPr>
        <w:t xml:space="preserve"> </w:t>
      </w:r>
      <w:r>
        <w:rPr>
          <w:sz w:val="12"/>
        </w:rPr>
        <w:t>Appendix</w:t>
      </w:r>
      <w:r>
        <w:rPr>
          <w:spacing w:val="-2"/>
          <w:sz w:val="12"/>
        </w:rPr>
        <w:t xml:space="preserve"> </w:t>
      </w:r>
      <w:r>
        <w:rPr>
          <w:sz w:val="12"/>
        </w:rPr>
        <w:t>3</w:t>
      </w:r>
      <w:r>
        <w:rPr>
          <w:spacing w:val="-2"/>
          <w:sz w:val="12"/>
        </w:rPr>
        <w:t xml:space="preserve"> </w:t>
      </w:r>
      <w:r>
        <w:rPr>
          <w:sz w:val="12"/>
        </w:rPr>
        <w:t>to</w:t>
      </w:r>
      <w:r>
        <w:rPr>
          <w:spacing w:val="-4"/>
          <w:sz w:val="12"/>
        </w:rPr>
        <w:t xml:space="preserve"> </w:t>
      </w:r>
      <w:r>
        <w:rPr>
          <w:sz w:val="12"/>
        </w:rPr>
        <w:t>IALA</w:t>
      </w:r>
      <w:r>
        <w:rPr>
          <w:spacing w:val="-3"/>
          <w:sz w:val="12"/>
        </w:rPr>
        <w:t xml:space="preserve"> </w:t>
      </w:r>
      <w:r>
        <w:rPr>
          <w:sz w:val="12"/>
        </w:rPr>
        <w:t>Recommendation</w:t>
      </w:r>
      <w:r>
        <w:rPr>
          <w:spacing w:val="-1"/>
          <w:sz w:val="12"/>
        </w:rPr>
        <w:t xml:space="preserve"> </w:t>
      </w:r>
      <w:r>
        <w:rPr>
          <w:sz w:val="12"/>
        </w:rPr>
        <w:t>E-</w:t>
      </w:r>
      <w:r>
        <w:rPr>
          <w:spacing w:val="-5"/>
          <w:sz w:val="12"/>
        </w:rPr>
        <w:t>141</w:t>
      </w:r>
    </w:p>
    <w:p w14:paraId="5BC33433" w14:textId="77777777" w:rsidR="00FB135C" w:rsidRDefault="00FB135C">
      <w:pPr>
        <w:pStyle w:val="ListParagraph"/>
        <w:rPr>
          <w:sz w:val="12"/>
        </w:rPr>
        <w:sectPr w:rsidR="00FB135C">
          <w:pgSz w:w="11910" w:h="16840"/>
          <w:pgMar w:top="860" w:right="283" w:bottom="1400" w:left="283" w:header="534" w:footer="1213" w:gutter="0"/>
          <w:cols w:space="720"/>
        </w:sectPr>
      </w:pPr>
    </w:p>
    <w:p w14:paraId="6AB672B3" w14:textId="77777777" w:rsidR="00FB135C" w:rsidRDefault="006C05B0">
      <w:pPr>
        <w:pStyle w:val="Heading4"/>
        <w:numPr>
          <w:ilvl w:val="1"/>
          <w:numId w:val="4"/>
        </w:numPr>
        <w:tabs>
          <w:tab w:val="left" w:pos="1332"/>
        </w:tabs>
        <w:spacing w:before="268"/>
        <w:ind w:hanging="708"/>
      </w:pPr>
      <w:bookmarkStart w:id="43" w:name="_TOC_250019"/>
      <w:r>
        <w:rPr>
          <w:color w:val="00AEAA"/>
        </w:rPr>
        <w:lastRenderedPageBreak/>
        <w:t>EVALUATION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OR</w:t>
      </w:r>
      <w:r>
        <w:rPr>
          <w:color w:val="00AEAA"/>
          <w:spacing w:val="-6"/>
        </w:rPr>
        <w:t xml:space="preserve"> </w:t>
      </w:r>
      <w:r>
        <w:rPr>
          <w:color w:val="00AEAA"/>
        </w:rPr>
        <w:t>ASSESSMENT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OF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PARTICIPANT</w:t>
      </w:r>
      <w:r>
        <w:rPr>
          <w:color w:val="00AEAA"/>
          <w:spacing w:val="-1"/>
        </w:rPr>
        <w:t xml:space="preserve"> </w:t>
      </w:r>
      <w:bookmarkEnd w:id="43"/>
      <w:r>
        <w:rPr>
          <w:color w:val="00AEAA"/>
          <w:spacing w:val="-2"/>
        </w:rPr>
        <w:t>PROGRESS</w:t>
      </w:r>
    </w:p>
    <w:p w14:paraId="745B25A0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B3EA7B0" wp14:editId="3DB3E23B">
                <wp:simplePos x="0" y="0"/>
                <wp:positionH relativeFrom="page">
                  <wp:posOffset>557783</wp:posOffset>
                </wp:positionH>
                <wp:positionV relativeFrom="paragraph">
                  <wp:posOffset>82789</wp:posOffset>
                </wp:positionV>
                <wp:extent cx="937894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AF303" id="Graphic 30" o:spid="_x0000_s1026" style="position:absolute;margin-left:43.9pt;margin-top:6.5pt;width:73.85pt;height: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67BF5AD7" w14:textId="77777777" w:rsidR="00FB135C" w:rsidRDefault="006C05B0">
      <w:pPr>
        <w:spacing w:before="59"/>
        <w:ind w:left="624" w:right="617"/>
      </w:pPr>
      <w:r>
        <w:t>‘</w:t>
      </w:r>
      <w:r>
        <w:rPr>
          <w:i/>
        </w:rPr>
        <w:t>The</w:t>
      </w:r>
      <w:r>
        <w:rPr>
          <w:i/>
          <w:spacing w:val="-2"/>
        </w:rPr>
        <w:t xml:space="preserve"> </w:t>
      </w:r>
      <w:r>
        <w:rPr>
          <w:i/>
        </w:rPr>
        <w:t>award</w:t>
      </w:r>
      <w:r>
        <w:rPr>
          <w:i/>
          <w:spacing w:val="-3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AtoN</w:t>
      </w:r>
      <w:r>
        <w:rPr>
          <w:i/>
          <w:spacing w:val="-3"/>
        </w:rPr>
        <w:t xml:space="preserve"> </w:t>
      </w:r>
      <w:r>
        <w:rPr>
          <w:i/>
        </w:rPr>
        <w:t>qualifications</w:t>
      </w:r>
      <w:r>
        <w:rPr>
          <w:i/>
          <w:spacing w:val="-1"/>
        </w:rPr>
        <w:t xml:space="preserve"> </w:t>
      </w:r>
      <w:r>
        <w:rPr>
          <w:i/>
        </w:rPr>
        <w:t>should</w:t>
      </w:r>
      <w:r>
        <w:rPr>
          <w:i/>
          <w:spacing w:val="-3"/>
        </w:rPr>
        <w:t xml:space="preserve"> </w:t>
      </w:r>
      <w:r>
        <w:rPr>
          <w:i/>
        </w:rPr>
        <w:t>be</w:t>
      </w:r>
      <w:r>
        <w:rPr>
          <w:i/>
          <w:spacing w:val="-2"/>
        </w:rPr>
        <w:t xml:space="preserve"> </w:t>
      </w:r>
      <w:r>
        <w:rPr>
          <w:i/>
        </w:rPr>
        <w:t>based</w:t>
      </w:r>
      <w:r>
        <w:rPr>
          <w:i/>
          <w:spacing w:val="-2"/>
        </w:rPr>
        <w:t xml:space="preserve"> </w:t>
      </w:r>
      <w:r>
        <w:rPr>
          <w:i/>
        </w:rPr>
        <w:t>on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2"/>
        </w:rPr>
        <w:t xml:space="preserve"> </w:t>
      </w:r>
      <w:r>
        <w:rPr>
          <w:i/>
        </w:rPr>
        <w:t>principle</w:t>
      </w:r>
      <w:r>
        <w:rPr>
          <w:i/>
          <w:spacing w:val="-2"/>
        </w:rPr>
        <w:t xml:space="preserve"> </w:t>
      </w:r>
      <w:r>
        <w:rPr>
          <w:i/>
        </w:rPr>
        <w:t>that</w:t>
      </w:r>
      <w:r>
        <w:rPr>
          <w:i/>
          <w:spacing w:val="-4"/>
        </w:rPr>
        <w:t xml:space="preserve"> </w:t>
      </w:r>
      <w:r>
        <w:rPr>
          <w:i/>
        </w:rPr>
        <w:t>satisfactory</w:t>
      </w:r>
      <w:r>
        <w:rPr>
          <w:i/>
          <w:spacing w:val="-2"/>
        </w:rPr>
        <w:t xml:space="preserve"> </w:t>
      </w:r>
      <w:r>
        <w:rPr>
          <w:i/>
        </w:rPr>
        <w:t>results are</w:t>
      </w:r>
      <w:r>
        <w:rPr>
          <w:i/>
          <w:spacing w:val="-2"/>
        </w:rPr>
        <w:t xml:space="preserve"> </w:t>
      </w:r>
      <w:r>
        <w:rPr>
          <w:i/>
        </w:rPr>
        <w:t>obtained</w:t>
      </w:r>
      <w:r>
        <w:rPr>
          <w:i/>
          <w:spacing w:val="-2"/>
        </w:rPr>
        <w:t xml:space="preserve"> </w:t>
      </w:r>
      <w:r>
        <w:rPr>
          <w:i/>
        </w:rPr>
        <w:t>during the basic training course’</w:t>
      </w:r>
      <w:r>
        <w:rPr>
          <w:vertAlign w:val="superscript"/>
        </w:rPr>
        <w:t>3</w:t>
      </w:r>
      <w:r>
        <w:t>.</w:t>
      </w:r>
      <w:r>
        <w:rPr>
          <w:spacing w:val="40"/>
        </w:rPr>
        <w:t xml:space="preserve"> </w:t>
      </w:r>
      <w:r>
        <w:t>Participants should be evaluated on their understanding of the material and their ability to carry out the tasks associated with each sub-element or lesson of each model course.</w:t>
      </w:r>
      <w:r>
        <w:rPr>
          <w:spacing w:val="40"/>
        </w:rPr>
        <w:t xml:space="preserve"> </w:t>
      </w:r>
      <w:r>
        <w:t xml:space="preserve">Additional guidance is provided in </w:t>
      </w:r>
      <w:hyperlink w:anchor="_bookmark0" w:history="1">
        <w:r>
          <w:t>PART 1</w:t>
        </w:r>
      </w:hyperlink>
      <w:r>
        <w:t xml:space="preserve"> section </w:t>
      </w:r>
      <w:hyperlink w:anchor="_bookmark2" w:history="1">
        <w:r>
          <w:t>5</w:t>
        </w:r>
      </w:hyperlink>
      <w:r>
        <w:t>.</w:t>
      </w:r>
    </w:p>
    <w:p w14:paraId="330CE3B7" w14:textId="77777777" w:rsidR="00FB135C" w:rsidRDefault="006C05B0">
      <w:pPr>
        <w:pStyle w:val="Heading4"/>
        <w:numPr>
          <w:ilvl w:val="1"/>
          <w:numId w:val="4"/>
        </w:numPr>
        <w:tabs>
          <w:tab w:val="left" w:pos="1332"/>
        </w:tabs>
        <w:spacing w:before="239"/>
        <w:ind w:hanging="708"/>
      </w:pPr>
      <w:bookmarkStart w:id="44" w:name="_TOC_250018"/>
      <w:bookmarkEnd w:id="44"/>
      <w:r>
        <w:rPr>
          <w:color w:val="00AEAA"/>
          <w:spacing w:val="-2"/>
        </w:rPr>
        <w:t>IMPLEMENTATION</w:t>
      </w:r>
    </w:p>
    <w:p w14:paraId="1088B5C1" w14:textId="77777777" w:rsidR="00FB135C" w:rsidRDefault="006C05B0">
      <w:pPr>
        <w:pStyle w:val="BodyText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8FABC5D" wp14:editId="061907D7">
                <wp:simplePos x="0" y="0"/>
                <wp:positionH relativeFrom="page">
                  <wp:posOffset>557783</wp:posOffset>
                </wp:positionH>
                <wp:positionV relativeFrom="paragraph">
                  <wp:posOffset>84335</wp:posOffset>
                </wp:positionV>
                <wp:extent cx="937894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1EF0B" id="Graphic 31" o:spid="_x0000_s1026" style="position:absolute;margin-left:43.9pt;margin-top:6.65pt;width:73.85pt;height:.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67B17185" w14:textId="77777777" w:rsidR="00FB135C" w:rsidRDefault="006C05B0">
      <w:pPr>
        <w:pStyle w:val="BodyText"/>
        <w:spacing w:before="59"/>
        <w:ind w:left="624"/>
      </w:pPr>
      <w:r>
        <w:t>Thorough</w:t>
      </w:r>
      <w:r>
        <w:rPr>
          <w:spacing w:val="-3"/>
        </w:rPr>
        <w:t xml:space="preserve"> </w:t>
      </w:r>
      <w:r>
        <w:t>preparation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key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successful</w:t>
      </w:r>
      <w:r>
        <w:rPr>
          <w:spacing w:val="-2"/>
        </w:rPr>
        <w:t xml:space="preserve"> </w:t>
      </w:r>
      <w:r>
        <w:t>implementation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course.</w:t>
      </w:r>
      <w:r>
        <w:rPr>
          <w:spacing w:val="40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run</w:t>
      </w:r>
      <w:r>
        <w:rPr>
          <w:spacing w:val="-3"/>
        </w:rPr>
        <w:t xml:space="preserve"> </w:t>
      </w:r>
      <w:r>
        <w:t>smoothly</w:t>
      </w:r>
      <w:r>
        <w:rPr>
          <w:spacing w:val="-2"/>
        </w:rPr>
        <w:t xml:space="preserve"> </w:t>
      </w:r>
      <w:r>
        <w:t>and effectively, considerable attention must be paid to the availability and use of:</w:t>
      </w:r>
    </w:p>
    <w:p w14:paraId="1D5CF54D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21"/>
        <w:ind w:hanging="425"/>
      </w:pPr>
      <w:r>
        <w:t>qualified</w:t>
      </w:r>
      <w:r>
        <w:rPr>
          <w:spacing w:val="-7"/>
        </w:rPr>
        <w:t xml:space="preserve"> </w:t>
      </w:r>
      <w:r>
        <w:rPr>
          <w:spacing w:val="-2"/>
        </w:rPr>
        <w:t>instructors;</w:t>
      </w:r>
      <w:r>
        <w:rPr>
          <w:spacing w:val="-2"/>
          <w:vertAlign w:val="superscript"/>
        </w:rPr>
        <w:t>4</w:t>
      </w:r>
    </w:p>
    <w:p w14:paraId="123B59BA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18"/>
        <w:ind w:hanging="425"/>
      </w:pPr>
      <w:r>
        <w:t>support</w:t>
      </w:r>
      <w:r>
        <w:rPr>
          <w:spacing w:val="-4"/>
        </w:rPr>
        <w:t xml:space="preserve"> </w:t>
      </w:r>
      <w:r>
        <w:rPr>
          <w:spacing w:val="-2"/>
        </w:rPr>
        <w:t>staff;</w:t>
      </w:r>
    </w:p>
    <w:p w14:paraId="09EDE461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20"/>
        <w:ind w:hanging="425"/>
      </w:pPr>
      <w:r>
        <w:t>rooms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other</w:t>
      </w:r>
      <w:r>
        <w:rPr>
          <w:spacing w:val="-2"/>
        </w:rPr>
        <w:t xml:space="preserve"> spaces;</w:t>
      </w:r>
    </w:p>
    <w:p w14:paraId="065F0C5F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21"/>
        <w:ind w:hanging="425"/>
      </w:pPr>
      <w:r>
        <w:t>training</w:t>
      </w:r>
      <w:r>
        <w:rPr>
          <w:spacing w:val="-10"/>
        </w:rPr>
        <w:t xml:space="preserve"> </w:t>
      </w:r>
      <w:r>
        <w:rPr>
          <w:spacing w:val="-2"/>
        </w:rPr>
        <w:t>equipment;</w:t>
      </w:r>
    </w:p>
    <w:p w14:paraId="076A55A8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21"/>
        <w:ind w:hanging="425"/>
      </w:pPr>
      <w:r>
        <w:t>practical</w:t>
      </w:r>
      <w:r>
        <w:rPr>
          <w:spacing w:val="-6"/>
        </w:rPr>
        <w:t xml:space="preserve"> </w:t>
      </w:r>
      <w:r>
        <w:t>training</w:t>
      </w:r>
      <w:r>
        <w:rPr>
          <w:spacing w:val="-5"/>
        </w:rPr>
        <w:t xml:space="preserve"> </w:t>
      </w:r>
      <w:r>
        <w:t>sites</w:t>
      </w:r>
      <w:r>
        <w:rPr>
          <w:spacing w:val="-4"/>
        </w:rPr>
        <w:t xml:space="preserve"> </w:t>
      </w:r>
      <w:r>
        <w:rPr>
          <w:spacing w:val="-2"/>
        </w:rPr>
        <w:t>ashore;</w:t>
      </w:r>
    </w:p>
    <w:p w14:paraId="1564C9E7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21"/>
        <w:ind w:hanging="425"/>
      </w:pPr>
      <w:r>
        <w:t>buoy</w:t>
      </w:r>
      <w:r>
        <w:rPr>
          <w:spacing w:val="-4"/>
        </w:rPr>
        <w:t xml:space="preserve"> </w:t>
      </w:r>
      <w:r>
        <w:t>Tenders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AtoN</w:t>
      </w:r>
      <w:r>
        <w:rPr>
          <w:spacing w:val="-4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rPr>
          <w:spacing w:val="-2"/>
        </w:rPr>
        <w:t>craft;</w:t>
      </w:r>
    </w:p>
    <w:p w14:paraId="56A25B6A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18"/>
        <w:ind w:hanging="425"/>
      </w:pPr>
      <w:r>
        <w:t>safety</w:t>
      </w:r>
      <w:r>
        <w:rPr>
          <w:spacing w:val="-1"/>
        </w:rPr>
        <w:t xml:space="preserve"> </w:t>
      </w:r>
      <w:r>
        <w:rPr>
          <w:spacing w:val="-2"/>
        </w:rPr>
        <w:t>equipment;</w:t>
      </w:r>
    </w:p>
    <w:p w14:paraId="2D99C9B3" w14:textId="77777777" w:rsidR="00FB135C" w:rsidRDefault="006C05B0">
      <w:pPr>
        <w:pStyle w:val="ListParagraph"/>
        <w:numPr>
          <w:ilvl w:val="2"/>
          <w:numId w:val="4"/>
        </w:numPr>
        <w:tabs>
          <w:tab w:val="left" w:pos="1049"/>
        </w:tabs>
        <w:spacing w:before="120"/>
        <w:ind w:hanging="425"/>
      </w:pPr>
      <w:r>
        <w:t>reference</w:t>
      </w:r>
      <w:r>
        <w:rPr>
          <w:spacing w:val="-6"/>
        </w:rPr>
        <w:t xml:space="preserve"> </w:t>
      </w:r>
      <w:r>
        <w:rPr>
          <w:spacing w:val="-2"/>
        </w:rPr>
        <w:t>material.</w:t>
      </w:r>
    </w:p>
    <w:p w14:paraId="7FDBA9D8" w14:textId="77777777" w:rsidR="00FB135C" w:rsidRDefault="006C05B0">
      <w:pPr>
        <w:pStyle w:val="Heading4"/>
        <w:numPr>
          <w:ilvl w:val="1"/>
          <w:numId w:val="4"/>
        </w:numPr>
        <w:tabs>
          <w:tab w:val="left" w:pos="1332"/>
        </w:tabs>
        <w:ind w:hanging="708"/>
      </w:pPr>
      <w:bookmarkStart w:id="45" w:name="_TOC_250017"/>
      <w:bookmarkEnd w:id="45"/>
      <w:r>
        <w:rPr>
          <w:color w:val="00AEAA"/>
          <w:spacing w:val="-2"/>
        </w:rPr>
        <w:t>VALIDATION</w:t>
      </w:r>
    </w:p>
    <w:p w14:paraId="290FD129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94E8499" wp14:editId="24418B9E">
                <wp:simplePos x="0" y="0"/>
                <wp:positionH relativeFrom="page">
                  <wp:posOffset>557783</wp:posOffset>
                </wp:positionH>
                <wp:positionV relativeFrom="paragraph">
                  <wp:posOffset>82557</wp:posOffset>
                </wp:positionV>
                <wp:extent cx="937894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A14444" id="Graphic 32" o:spid="_x0000_s1026" style="position:absolute;margin-left:43.9pt;margin-top:6.5pt;width:73.85pt;height:.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5ED7D7F3" w14:textId="77777777" w:rsidR="00FB135C" w:rsidRDefault="006C05B0">
      <w:pPr>
        <w:pStyle w:val="BodyText"/>
        <w:spacing w:before="59"/>
        <w:ind w:left="624" w:right="557"/>
      </w:pPr>
      <w:r>
        <w:t>The</w:t>
      </w:r>
      <w:r>
        <w:rPr>
          <w:spacing w:val="-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contained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validated</w:t>
      </w:r>
      <w:r>
        <w:rPr>
          <w:spacing w:val="-4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behalf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Academy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group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subject matter experts drawn from the IALA membership.</w:t>
      </w:r>
      <w:r>
        <w:rPr>
          <w:spacing w:val="40"/>
        </w:rPr>
        <w:t xml:space="preserve"> </w:t>
      </w:r>
      <w:r>
        <w:t>Validation in the context of this document means that the group has found no grounds to object to its contents.</w:t>
      </w:r>
    </w:p>
    <w:p w14:paraId="19847F1D" w14:textId="77777777" w:rsidR="00FB135C" w:rsidRDefault="006C05B0">
      <w:pPr>
        <w:pStyle w:val="Heading2"/>
        <w:numPr>
          <w:ilvl w:val="0"/>
          <w:numId w:val="3"/>
        </w:numPr>
        <w:tabs>
          <w:tab w:val="left" w:pos="1049"/>
        </w:tabs>
        <w:spacing w:before="241"/>
        <w:ind w:hanging="425"/>
        <w:rPr>
          <w:color w:val="00AEAA"/>
        </w:rPr>
      </w:pPr>
      <w:bookmarkStart w:id="46" w:name="_TOC_250016"/>
      <w:r>
        <w:rPr>
          <w:color w:val="00AEAA"/>
        </w:rPr>
        <w:t>COURSE</w:t>
      </w:r>
      <w:r>
        <w:rPr>
          <w:color w:val="00AEAA"/>
          <w:spacing w:val="-3"/>
        </w:rPr>
        <w:t xml:space="preserve"> </w:t>
      </w:r>
      <w:bookmarkEnd w:id="46"/>
      <w:r>
        <w:rPr>
          <w:color w:val="00AEAA"/>
          <w:spacing w:val="-2"/>
        </w:rPr>
        <w:t>FRAMEWORK</w:t>
      </w:r>
    </w:p>
    <w:p w14:paraId="0B0D3C5A" w14:textId="77777777" w:rsidR="00FB135C" w:rsidRDefault="006C05B0">
      <w:pPr>
        <w:pStyle w:val="BodyText"/>
        <w:spacing w:before="1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196026C" wp14:editId="72E78A6D">
                <wp:simplePos x="0" y="0"/>
                <wp:positionH relativeFrom="page">
                  <wp:posOffset>557783</wp:posOffset>
                </wp:positionH>
                <wp:positionV relativeFrom="paragraph">
                  <wp:posOffset>70192</wp:posOffset>
                </wp:positionV>
                <wp:extent cx="936625" cy="1270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66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6625" h="12700">
                              <a:moveTo>
                                <a:pt x="93604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6040" y="12192"/>
                              </a:lnTo>
                              <a:lnTo>
                                <a:pt x="9360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F9267" id="Graphic 33" o:spid="_x0000_s1026" style="position:absolute;margin-left:43.9pt;margin-top:5.55pt;width:73.75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66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" path="m936040,l,,,12192r936040,l936040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15D100BF" w14:textId="77777777" w:rsidR="00FB135C" w:rsidRDefault="006C05B0">
      <w:pPr>
        <w:pStyle w:val="Heading4"/>
        <w:numPr>
          <w:ilvl w:val="1"/>
          <w:numId w:val="3"/>
        </w:numPr>
        <w:tabs>
          <w:tab w:val="left" w:pos="1332"/>
        </w:tabs>
        <w:spacing w:before="242"/>
        <w:ind w:hanging="708"/>
      </w:pPr>
      <w:bookmarkStart w:id="47" w:name="_TOC_250015"/>
      <w:bookmarkEnd w:id="47"/>
      <w:r>
        <w:rPr>
          <w:color w:val="00AEAA"/>
          <w:spacing w:val="-2"/>
        </w:rPr>
        <w:t>SCOPE</w:t>
      </w:r>
    </w:p>
    <w:p w14:paraId="0E164DC5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7B66359" wp14:editId="6B0E13FD">
                <wp:simplePos x="0" y="0"/>
                <wp:positionH relativeFrom="page">
                  <wp:posOffset>557783</wp:posOffset>
                </wp:positionH>
                <wp:positionV relativeFrom="paragraph">
                  <wp:posOffset>82442</wp:posOffset>
                </wp:positionV>
                <wp:extent cx="937894" cy="635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9CDBC3" id="Graphic 34" o:spid="_x0000_s1026" style="position:absolute;margin-left:43.9pt;margin-top:6.5pt;width:73.85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08B242C1" w14:textId="77777777" w:rsidR="00FB135C" w:rsidRDefault="006C05B0">
      <w:pPr>
        <w:pStyle w:val="BodyText"/>
        <w:spacing w:before="59"/>
        <w:ind w:left="624" w:right="538"/>
      </w:pPr>
      <w:r>
        <w:t>This suite of courses is intended to provide technicians with the practical training necessary to become efficient and</w:t>
      </w:r>
      <w:r>
        <w:rPr>
          <w:spacing w:val="-3"/>
        </w:rPr>
        <w:t xml:space="preserve"> </w:t>
      </w:r>
      <w:r>
        <w:t>competent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aspects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installation;</w:t>
      </w:r>
      <w:r>
        <w:rPr>
          <w:spacing w:val="-2"/>
        </w:rPr>
        <w:t xml:space="preserve"> </w:t>
      </w:r>
      <w:r>
        <w:t>servicing;</w:t>
      </w:r>
      <w:r>
        <w:rPr>
          <w:spacing w:val="-2"/>
        </w:rPr>
        <w:t xml:space="preserve"> </w:t>
      </w:r>
      <w:r>
        <w:t>maintenance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replacement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marine</w:t>
      </w:r>
      <w:r>
        <w:rPr>
          <w:spacing w:val="-2"/>
        </w:rPr>
        <w:t xml:space="preserve"> </w:t>
      </w:r>
      <w:r>
        <w:t>AtoN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their associated components.</w:t>
      </w:r>
    </w:p>
    <w:p w14:paraId="39B7A4D4" w14:textId="77777777" w:rsidR="00FB135C" w:rsidRDefault="006C05B0">
      <w:pPr>
        <w:pStyle w:val="Heading4"/>
        <w:numPr>
          <w:ilvl w:val="1"/>
          <w:numId w:val="3"/>
        </w:numPr>
        <w:tabs>
          <w:tab w:val="left" w:pos="1332"/>
        </w:tabs>
        <w:ind w:hanging="708"/>
      </w:pPr>
      <w:bookmarkStart w:id="48" w:name="_TOC_250014"/>
      <w:bookmarkEnd w:id="48"/>
      <w:r>
        <w:rPr>
          <w:color w:val="00AEAA"/>
          <w:spacing w:val="-2"/>
        </w:rPr>
        <w:t>OBJECTIVE</w:t>
      </w:r>
    </w:p>
    <w:p w14:paraId="553B3421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621B5C4" wp14:editId="2646E690">
                <wp:simplePos x="0" y="0"/>
                <wp:positionH relativeFrom="page">
                  <wp:posOffset>557783</wp:posOffset>
                </wp:positionH>
                <wp:positionV relativeFrom="paragraph">
                  <wp:posOffset>82655</wp:posOffset>
                </wp:positionV>
                <wp:extent cx="937894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7ADF4" id="Graphic 35" o:spid="_x0000_s1026" style="position:absolute;margin-left:43.9pt;margin-top:6.5pt;width:73.85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5B4BAB08" w14:textId="77777777" w:rsidR="00FB135C" w:rsidRDefault="006C05B0">
      <w:pPr>
        <w:pStyle w:val="BodyText"/>
        <w:spacing w:before="59"/>
        <w:ind w:left="624" w:right="538"/>
      </w:pPr>
      <w:r>
        <w:t>Upon successful completion of each of these courses, participants will have acquired sufficient knowledge and skill</w:t>
      </w:r>
      <w:r>
        <w:rPr>
          <w:spacing w:val="-2"/>
        </w:rPr>
        <w:t xml:space="preserve"> </w:t>
      </w:r>
      <w:r>
        <w:t>to install;</w:t>
      </w:r>
      <w:r>
        <w:rPr>
          <w:spacing w:val="-1"/>
        </w:rPr>
        <w:t xml:space="preserve"> </w:t>
      </w:r>
      <w:r>
        <w:t>service;</w:t>
      </w:r>
      <w:r>
        <w:rPr>
          <w:spacing w:val="-2"/>
        </w:rPr>
        <w:t xml:space="preserve"> </w:t>
      </w:r>
      <w:r>
        <w:t>maintain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replace</w:t>
      </w:r>
      <w:r>
        <w:rPr>
          <w:spacing w:val="-3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AtoN</w:t>
      </w:r>
      <w:r>
        <w:rPr>
          <w:spacing w:val="-4"/>
        </w:rPr>
        <w:t xml:space="preserve"> </w:t>
      </w:r>
      <w:r>
        <w:t>components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job</w:t>
      </w:r>
      <w:r>
        <w:rPr>
          <w:spacing w:val="-4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>organizations.</w:t>
      </w:r>
    </w:p>
    <w:p w14:paraId="00ED31F8" w14:textId="77777777" w:rsidR="00FB135C" w:rsidRDefault="006C05B0">
      <w:pPr>
        <w:pStyle w:val="Heading4"/>
        <w:numPr>
          <w:ilvl w:val="1"/>
          <w:numId w:val="3"/>
        </w:numPr>
        <w:tabs>
          <w:tab w:val="left" w:pos="1332"/>
        </w:tabs>
        <w:ind w:hanging="708"/>
      </w:pPr>
      <w:bookmarkStart w:id="49" w:name="_TOC_250013"/>
      <w:r>
        <w:rPr>
          <w:color w:val="00AEAA"/>
        </w:rPr>
        <w:t>ENTRY</w:t>
      </w:r>
      <w:r>
        <w:rPr>
          <w:color w:val="00AEAA"/>
          <w:spacing w:val="-1"/>
        </w:rPr>
        <w:t xml:space="preserve"> </w:t>
      </w:r>
      <w:bookmarkEnd w:id="49"/>
      <w:r>
        <w:rPr>
          <w:color w:val="00AEAA"/>
          <w:spacing w:val="-2"/>
        </w:rPr>
        <w:t>STANDARD</w:t>
      </w:r>
    </w:p>
    <w:p w14:paraId="26A2A554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907EB4C" wp14:editId="0FDA72F1">
                <wp:simplePos x="0" y="0"/>
                <wp:positionH relativeFrom="page">
                  <wp:posOffset>557783</wp:posOffset>
                </wp:positionH>
                <wp:positionV relativeFrom="paragraph">
                  <wp:posOffset>82500</wp:posOffset>
                </wp:positionV>
                <wp:extent cx="937894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7564" y="6095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4023C" id="Graphic 36" o:spid="_x0000_s1026" style="position:absolute;margin-left:43.9pt;margin-top:6.5pt;width:73.85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" path="m937564,l,,,6095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48AD3DC4" w14:textId="77777777" w:rsidR="00FB135C" w:rsidRDefault="006C05B0">
      <w:pPr>
        <w:pStyle w:val="BodyText"/>
        <w:spacing w:before="60"/>
        <w:ind w:left="624"/>
      </w:pPr>
      <w:r>
        <w:t>The</w:t>
      </w:r>
      <w:r>
        <w:rPr>
          <w:spacing w:val="-1"/>
        </w:rPr>
        <w:t xml:space="preserve"> </w:t>
      </w:r>
      <w:r>
        <w:t>Competent</w:t>
      </w:r>
      <w:r>
        <w:rPr>
          <w:spacing w:val="-4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prescribe</w:t>
      </w:r>
      <w:r>
        <w:rPr>
          <w:spacing w:val="-3"/>
        </w:rPr>
        <w:t xml:space="preserve"> </w:t>
      </w:r>
      <w:r>
        <w:t>minimum standards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education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experience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prospective participants to enter these</w:t>
      </w:r>
      <w:r>
        <w:rPr>
          <w:spacing w:val="-1"/>
        </w:rPr>
        <w:t xml:space="preserve"> </w:t>
      </w:r>
      <w:r>
        <w:t>courses.</w:t>
      </w:r>
      <w:r>
        <w:rPr>
          <w:spacing w:val="40"/>
        </w:rPr>
        <w:t xml:space="preserve"> </w:t>
      </w:r>
      <w:r>
        <w:t>In preparing each of these courses, it has been assumed that participants</w:t>
      </w:r>
    </w:p>
    <w:p w14:paraId="39275AAA" w14:textId="77777777" w:rsidR="00FB135C" w:rsidRDefault="00FB135C">
      <w:pPr>
        <w:pStyle w:val="BodyText"/>
        <w:rPr>
          <w:sz w:val="20"/>
        </w:rPr>
      </w:pPr>
    </w:p>
    <w:p w14:paraId="35CDEE72" w14:textId="77777777" w:rsidR="00FB135C" w:rsidRDefault="006C05B0">
      <w:pPr>
        <w:pStyle w:val="BodyText"/>
        <w:spacing w:before="8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A784118" wp14:editId="026622BE">
                <wp:simplePos x="0" y="0"/>
                <wp:positionH relativeFrom="page">
                  <wp:posOffset>576072</wp:posOffset>
                </wp:positionH>
                <wp:positionV relativeFrom="paragraph">
                  <wp:posOffset>223615</wp:posOffset>
                </wp:positionV>
                <wp:extent cx="1829435" cy="762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EEDF7" id="Graphic 37" o:spid="_x0000_s1026" style="position:absolute;margin-left:45.35pt;margin-top:17.6pt;width:144.05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vFIwIAAL0EAAAOAAAAZHJzL2Uyb0RvYy54bWysVMFu2zAMvQ/YPwi6L07SNW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nz+eK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" path="m1829053,l,,,761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8415837" w14:textId="77777777" w:rsidR="00FB135C" w:rsidRDefault="00FB135C">
      <w:pPr>
        <w:pStyle w:val="BodyText"/>
        <w:rPr>
          <w:sz w:val="12"/>
        </w:rPr>
      </w:pPr>
    </w:p>
    <w:p w14:paraId="3DE216CA" w14:textId="77777777" w:rsidR="00FB135C" w:rsidRDefault="00FB135C">
      <w:pPr>
        <w:pStyle w:val="BodyText"/>
        <w:spacing w:before="15"/>
        <w:rPr>
          <w:sz w:val="12"/>
        </w:rPr>
      </w:pPr>
    </w:p>
    <w:p w14:paraId="259110EF" w14:textId="1CAA16F0" w:rsidR="00FB135C" w:rsidRDefault="006C05B0">
      <w:pPr>
        <w:pStyle w:val="ListParagraph"/>
        <w:numPr>
          <w:ilvl w:val="0"/>
          <w:numId w:val="3"/>
        </w:numPr>
        <w:tabs>
          <w:tab w:val="left" w:pos="1049"/>
        </w:tabs>
        <w:spacing w:before="0"/>
        <w:ind w:hanging="425"/>
        <w:rPr>
          <w:sz w:val="12"/>
        </w:rPr>
      </w:pPr>
      <w:r>
        <w:rPr>
          <w:sz w:val="12"/>
        </w:rPr>
        <w:t>IALA</w:t>
      </w:r>
      <w:r>
        <w:rPr>
          <w:spacing w:val="-4"/>
          <w:sz w:val="12"/>
        </w:rPr>
        <w:t xml:space="preserve"> </w:t>
      </w:r>
      <w:r>
        <w:rPr>
          <w:sz w:val="12"/>
        </w:rPr>
        <w:t>Recommendation</w:t>
      </w:r>
      <w:r>
        <w:rPr>
          <w:spacing w:val="-2"/>
          <w:sz w:val="12"/>
        </w:rPr>
        <w:t xml:space="preserve"> </w:t>
      </w:r>
      <w:del w:id="50" w:author="Monica Herrero" w:date="2026-04-16T12:11:00Z" w16du:dateUtc="2026-04-16T10:11:00Z">
        <w:r w:rsidDel="007831E5">
          <w:rPr>
            <w:sz w:val="12"/>
          </w:rPr>
          <w:delText>E-</w:delText>
        </w:r>
      </w:del>
      <w:ins w:id="51" w:author="Monica Herrero" w:date="2026-04-16T12:11:00Z" w16du:dateUtc="2026-04-16T10:11:00Z">
        <w:r w:rsidR="007831E5">
          <w:rPr>
            <w:sz w:val="12"/>
          </w:rPr>
          <w:t>R0</w:t>
        </w:r>
      </w:ins>
      <w:r>
        <w:rPr>
          <w:sz w:val="12"/>
        </w:rPr>
        <w:t>141</w:t>
      </w:r>
      <w:r>
        <w:rPr>
          <w:spacing w:val="-5"/>
          <w:sz w:val="12"/>
        </w:rPr>
        <w:t xml:space="preserve"> </w:t>
      </w:r>
      <w:r>
        <w:rPr>
          <w:sz w:val="12"/>
        </w:rPr>
        <w:t>Article</w:t>
      </w:r>
      <w:r>
        <w:rPr>
          <w:spacing w:val="-1"/>
          <w:sz w:val="12"/>
        </w:rPr>
        <w:t xml:space="preserve"> </w:t>
      </w:r>
      <w:r>
        <w:rPr>
          <w:spacing w:val="-5"/>
          <w:sz w:val="12"/>
        </w:rPr>
        <w:t>4.1</w:t>
      </w:r>
    </w:p>
    <w:p w14:paraId="49437A97" w14:textId="4CBF2CB2" w:rsidR="00FB135C" w:rsidRDefault="006C05B0">
      <w:pPr>
        <w:pStyle w:val="ListParagraph"/>
        <w:numPr>
          <w:ilvl w:val="0"/>
          <w:numId w:val="3"/>
        </w:numPr>
        <w:tabs>
          <w:tab w:val="left" w:pos="1049"/>
        </w:tabs>
        <w:spacing w:line="362" w:lineRule="auto"/>
        <w:ind w:right="759"/>
        <w:rPr>
          <w:sz w:val="12"/>
        </w:rPr>
      </w:pPr>
      <w:r>
        <w:rPr>
          <w:sz w:val="12"/>
        </w:rPr>
        <w:t>‘Competent</w:t>
      </w:r>
      <w:r>
        <w:rPr>
          <w:spacing w:val="-2"/>
          <w:sz w:val="12"/>
        </w:rPr>
        <w:t xml:space="preserve"> </w:t>
      </w:r>
      <w:r>
        <w:rPr>
          <w:sz w:val="12"/>
        </w:rPr>
        <w:t>Authorities</w:t>
      </w:r>
      <w:r>
        <w:rPr>
          <w:spacing w:val="-2"/>
          <w:sz w:val="12"/>
        </w:rPr>
        <w:t xml:space="preserve"> </w:t>
      </w:r>
      <w:r>
        <w:rPr>
          <w:sz w:val="12"/>
        </w:rPr>
        <w:t>should</w:t>
      </w:r>
      <w:r>
        <w:rPr>
          <w:spacing w:val="-2"/>
          <w:sz w:val="12"/>
        </w:rPr>
        <w:t xml:space="preserve"> </w:t>
      </w:r>
      <w:r>
        <w:rPr>
          <w:sz w:val="12"/>
        </w:rPr>
        <w:t>ensure</w:t>
      </w:r>
      <w:r>
        <w:rPr>
          <w:spacing w:val="-2"/>
          <w:sz w:val="12"/>
        </w:rPr>
        <w:t xml:space="preserve"> </w:t>
      </w:r>
      <w:r>
        <w:rPr>
          <w:sz w:val="12"/>
        </w:rPr>
        <w:t>that instructors</w:t>
      </w:r>
      <w:r>
        <w:rPr>
          <w:spacing w:val="-2"/>
          <w:sz w:val="12"/>
        </w:rPr>
        <w:t xml:space="preserve"> </w:t>
      </w:r>
      <w:r>
        <w:rPr>
          <w:sz w:val="12"/>
        </w:rPr>
        <w:t>and</w:t>
      </w:r>
      <w:r>
        <w:rPr>
          <w:spacing w:val="-3"/>
          <w:sz w:val="12"/>
        </w:rPr>
        <w:t xml:space="preserve"> </w:t>
      </w:r>
      <w:r>
        <w:rPr>
          <w:sz w:val="12"/>
        </w:rPr>
        <w:t>assessors</w:t>
      </w:r>
      <w:r>
        <w:rPr>
          <w:spacing w:val="-2"/>
          <w:sz w:val="12"/>
        </w:rPr>
        <w:t xml:space="preserve"> </w:t>
      </w:r>
      <w:r>
        <w:rPr>
          <w:sz w:val="12"/>
        </w:rPr>
        <w:t>are</w:t>
      </w:r>
      <w:r>
        <w:rPr>
          <w:spacing w:val="-2"/>
          <w:sz w:val="12"/>
        </w:rPr>
        <w:t xml:space="preserve"> </w:t>
      </w:r>
      <w:r>
        <w:rPr>
          <w:sz w:val="12"/>
        </w:rPr>
        <w:t>appropriately</w:t>
      </w:r>
      <w:r>
        <w:rPr>
          <w:spacing w:val="-2"/>
          <w:sz w:val="12"/>
        </w:rPr>
        <w:t xml:space="preserve"> </w:t>
      </w:r>
      <w:r>
        <w:rPr>
          <w:sz w:val="12"/>
        </w:rPr>
        <w:t>qualified</w:t>
      </w:r>
      <w:r>
        <w:rPr>
          <w:spacing w:val="-1"/>
          <w:sz w:val="12"/>
        </w:rPr>
        <w:t xml:space="preserve"> </w:t>
      </w:r>
      <w:r>
        <w:rPr>
          <w:sz w:val="12"/>
        </w:rPr>
        <w:t>and</w:t>
      </w:r>
      <w:r>
        <w:rPr>
          <w:spacing w:val="-2"/>
          <w:sz w:val="12"/>
        </w:rPr>
        <w:t xml:space="preserve"> </w:t>
      </w:r>
      <w:r>
        <w:rPr>
          <w:sz w:val="12"/>
        </w:rPr>
        <w:t>experienced</w:t>
      </w:r>
      <w:r>
        <w:rPr>
          <w:spacing w:val="-1"/>
          <w:sz w:val="12"/>
        </w:rPr>
        <w:t xml:space="preserve"> </w:t>
      </w:r>
      <w:r>
        <w:rPr>
          <w:sz w:val="12"/>
        </w:rPr>
        <w:t>for</w:t>
      </w:r>
      <w:r>
        <w:rPr>
          <w:spacing w:val="-2"/>
          <w:sz w:val="12"/>
        </w:rPr>
        <w:t xml:space="preserve"> </w:t>
      </w:r>
      <w:r>
        <w:rPr>
          <w:sz w:val="12"/>
        </w:rPr>
        <w:t>the</w:t>
      </w:r>
      <w:r>
        <w:rPr>
          <w:spacing w:val="-2"/>
          <w:sz w:val="12"/>
        </w:rPr>
        <w:t xml:space="preserve"> </w:t>
      </w:r>
      <w:r>
        <w:rPr>
          <w:sz w:val="12"/>
        </w:rPr>
        <w:t>particular</w:t>
      </w:r>
      <w:r>
        <w:rPr>
          <w:spacing w:val="-3"/>
          <w:sz w:val="12"/>
        </w:rPr>
        <w:t xml:space="preserve"> </w:t>
      </w:r>
      <w:r>
        <w:rPr>
          <w:sz w:val="12"/>
        </w:rPr>
        <w:t>training</w:t>
      </w:r>
      <w:r>
        <w:rPr>
          <w:spacing w:val="-2"/>
          <w:sz w:val="12"/>
        </w:rPr>
        <w:t xml:space="preserve"> </w:t>
      </w:r>
      <w:r>
        <w:rPr>
          <w:sz w:val="12"/>
        </w:rPr>
        <w:t>and</w:t>
      </w:r>
      <w:r>
        <w:rPr>
          <w:spacing w:val="-2"/>
          <w:sz w:val="12"/>
        </w:rPr>
        <w:t xml:space="preserve"> </w:t>
      </w:r>
      <w:r>
        <w:rPr>
          <w:sz w:val="12"/>
        </w:rPr>
        <w:t>assessment</w:t>
      </w:r>
      <w:r>
        <w:rPr>
          <w:spacing w:val="-2"/>
          <w:sz w:val="12"/>
        </w:rPr>
        <w:t xml:space="preserve"> </w:t>
      </w:r>
      <w:r>
        <w:rPr>
          <w:sz w:val="12"/>
        </w:rPr>
        <w:t>of</w:t>
      </w:r>
      <w:r>
        <w:rPr>
          <w:spacing w:val="-3"/>
          <w:sz w:val="12"/>
        </w:rPr>
        <w:t xml:space="preserve"> </w:t>
      </w:r>
      <w:r>
        <w:rPr>
          <w:sz w:val="12"/>
        </w:rPr>
        <w:t>competence</w:t>
      </w:r>
      <w:r>
        <w:rPr>
          <w:spacing w:val="-2"/>
          <w:sz w:val="12"/>
        </w:rPr>
        <w:t xml:space="preserve"> </w:t>
      </w:r>
      <w:r>
        <w:rPr>
          <w:sz w:val="12"/>
        </w:rPr>
        <w:t>for</w:t>
      </w:r>
      <w:r>
        <w:rPr>
          <w:spacing w:val="-3"/>
          <w:sz w:val="12"/>
        </w:rPr>
        <w:t xml:space="preserve"> </w:t>
      </w:r>
      <w:r>
        <w:rPr>
          <w:sz w:val="12"/>
        </w:rPr>
        <w:t>which</w:t>
      </w:r>
      <w:r>
        <w:rPr>
          <w:spacing w:val="-2"/>
          <w:sz w:val="12"/>
        </w:rPr>
        <w:t xml:space="preserve"> </w:t>
      </w:r>
      <w:r>
        <w:rPr>
          <w:sz w:val="12"/>
        </w:rPr>
        <w:t>they</w:t>
      </w:r>
      <w:r>
        <w:rPr>
          <w:spacing w:val="-2"/>
          <w:sz w:val="12"/>
        </w:rPr>
        <w:t xml:space="preserve"> </w:t>
      </w:r>
      <w:r>
        <w:rPr>
          <w:sz w:val="12"/>
        </w:rPr>
        <w:t>are</w:t>
      </w:r>
      <w:r>
        <w:rPr>
          <w:spacing w:val="-2"/>
          <w:sz w:val="12"/>
        </w:rPr>
        <w:t xml:space="preserve"> </w:t>
      </w:r>
      <w:r>
        <w:rPr>
          <w:sz w:val="12"/>
        </w:rPr>
        <w:t>given</w:t>
      </w:r>
      <w:r>
        <w:rPr>
          <w:spacing w:val="40"/>
          <w:sz w:val="12"/>
        </w:rPr>
        <w:t xml:space="preserve"> </w:t>
      </w:r>
      <w:r>
        <w:rPr>
          <w:sz w:val="12"/>
        </w:rPr>
        <w:t>responsibility. Instructors should hold suitable professional and academic qualifications’.</w:t>
      </w:r>
      <w:r>
        <w:rPr>
          <w:spacing w:val="36"/>
          <w:sz w:val="12"/>
        </w:rPr>
        <w:t xml:space="preserve"> </w:t>
      </w:r>
      <w:r>
        <w:rPr>
          <w:sz w:val="12"/>
        </w:rPr>
        <w:t xml:space="preserve">IALA Recommendation </w:t>
      </w:r>
      <w:del w:id="52" w:author="Monica Herrero" w:date="2026-04-16T12:11:00Z" w16du:dateUtc="2026-04-16T10:11:00Z">
        <w:r w:rsidDel="007831E5">
          <w:rPr>
            <w:sz w:val="12"/>
          </w:rPr>
          <w:delText>E-</w:delText>
        </w:r>
      </w:del>
      <w:ins w:id="53" w:author="Monica Herrero" w:date="2026-04-16T12:11:00Z" w16du:dateUtc="2026-04-16T10:11:00Z">
        <w:r w:rsidR="007831E5">
          <w:rPr>
            <w:sz w:val="12"/>
          </w:rPr>
          <w:t>R0</w:t>
        </w:r>
      </w:ins>
      <w:r>
        <w:rPr>
          <w:sz w:val="12"/>
        </w:rPr>
        <w:t>141 Article 5.1.2</w:t>
      </w:r>
    </w:p>
    <w:p w14:paraId="3CC2BD8F" w14:textId="77777777" w:rsidR="00FB135C" w:rsidRDefault="00FB135C">
      <w:pPr>
        <w:pStyle w:val="ListParagraph"/>
        <w:spacing w:line="362" w:lineRule="auto"/>
        <w:rPr>
          <w:sz w:val="12"/>
        </w:rPr>
        <w:sectPr w:rsidR="00FB135C">
          <w:pgSz w:w="11910" w:h="16840"/>
          <w:pgMar w:top="860" w:right="283" w:bottom="1400" w:left="283" w:header="534" w:footer="1213" w:gutter="0"/>
          <w:cols w:space="720"/>
        </w:sectPr>
      </w:pPr>
    </w:p>
    <w:p w14:paraId="15EEF476" w14:textId="77777777" w:rsidR="00FB135C" w:rsidRDefault="006C05B0">
      <w:pPr>
        <w:pStyle w:val="BodyText"/>
        <w:spacing w:before="266"/>
        <w:ind w:left="624" w:right="557"/>
      </w:pPr>
      <w:r>
        <w:lastRenderedPageBreak/>
        <w:t>would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minimum</w:t>
      </w:r>
      <w:r>
        <w:rPr>
          <w:spacing w:val="-2"/>
        </w:rPr>
        <w:t xml:space="preserve"> </w:t>
      </w:r>
      <w:r>
        <w:t>physical</w:t>
      </w:r>
      <w:r>
        <w:rPr>
          <w:spacing w:val="-2"/>
        </w:rPr>
        <w:t xml:space="preserve"> </w:t>
      </w:r>
      <w:r>
        <w:t>ability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educational</w:t>
      </w:r>
      <w:r>
        <w:rPr>
          <w:spacing w:val="-1"/>
        </w:rPr>
        <w:t xml:space="preserve"> </w:t>
      </w:r>
      <w:r>
        <w:t>background</w:t>
      </w:r>
      <w:r>
        <w:rPr>
          <w:spacing w:val="-2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-3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successfully</w:t>
      </w:r>
      <w:r>
        <w:rPr>
          <w:spacing w:val="-3"/>
        </w:rPr>
        <w:t xml:space="preserve"> </w:t>
      </w:r>
      <w:r>
        <w:t>the function of installing; servicing; maintaining or replacing marine AtoN and their components.</w:t>
      </w:r>
    </w:p>
    <w:p w14:paraId="0B2520B9" w14:textId="77777777" w:rsidR="00FB135C" w:rsidRDefault="006C05B0">
      <w:pPr>
        <w:pStyle w:val="BodyText"/>
        <w:spacing w:before="120"/>
        <w:ind w:left="624" w:right="557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anticipated</w:t>
      </w:r>
      <w:r>
        <w:rPr>
          <w:spacing w:val="-1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minimum</w:t>
      </w:r>
      <w:r>
        <w:rPr>
          <w:spacing w:val="-2"/>
        </w:rPr>
        <w:t xml:space="preserve"> </w:t>
      </w:r>
      <w:r>
        <w:t>entry</w:t>
      </w:r>
      <w:r>
        <w:rPr>
          <w:spacing w:val="-1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include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basic</w:t>
      </w:r>
      <w:r>
        <w:rPr>
          <w:spacing w:val="-3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education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basic</w:t>
      </w:r>
      <w:r>
        <w:rPr>
          <w:spacing w:val="-1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and Safety at work pre-qualification.</w:t>
      </w:r>
    </w:p>
    <w:p w14:paraId="2A65021F" w14:textId="77777777" w:rsidR="00FB135C" w:rsidRDefault="006C05B0">
      <w:pPr>
        <w:pStyle w:val="Heading4"/>
        <w:numPr>
          <w:ilvl w:val="1"/>
          <w:numId w:val="2"/>
        </w:numPr>
        <w:tabs>
          <w:tab w:val="left" w:pos="1332"/>
        </w:tabs>
        <w:ind w:hanging="708"/>
      </w:pPr>
      <w:bookmarkStart w:id="54" w:name="_TOC_250012"/>
      <w:r>
        <w:rPr>
          <w:color w:val="00AEAA"/>
        </w:rPr>
        <w:t>REQUIREMENTS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FOR</w:t>
      </w:r>
      <w:bookmarkEnd w:id="54"/>
      <w:r>
        <w:rPr>
          <w:color w:val="00AEAA"/>
          <w:spacing w:val="-2"/>
        </w:rPr>
        <w:t xml:space="preserve"> CERTIFICATION</w:t>
      </w:r>
    </w:p>
    <w:p w14:paraId="000F197C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234F9184" wp14:editId="3E8E3B2A">
                <wp:simplePos x="0" y="0"/>
                <wp:positionH relativeFrom="page">
                  <wp:posOffset>557783</wp:posOffset>
                </wp:positionH>
                <wp:positionV relativeFrom="paragraph">
                  <wp:posOffset>82777</wp:posOffset>
                </wp:positionV>
                <wp:extent cx="937894" cy="635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91CD6" id="Graphic 38" o:spid="_x0000_s1026" style="position:absolute;margin-left:43.9pt;margin-top:6.5pt;width:73.85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5E5162B1" w14:textId="77777777" w:rsidR="00FB135C" w:rsidRDefault="006C05B0">
      <w:pPr>
        <w:pStyle w:val="BodyText"/>
        <w:spacing w:before="59"/>
        <w:ind w:left="624"/>
      </w:pPr>
      <w:r>
        <w:t>Every</w:t>
      </w:r>
      <w:r>
        <w:rPr>
          <w:spacing w:val="-6"/>
        </w:rPr>
        <w:t xml:space="preserve"> </w:t>
      </w:r>
      <w:r>
        <w:t>candidate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certification</w:t>
      </w:r>
      <w:r>
        <w:rPr>
          <w:spacing w:val="-6"/>
        </w:rPr>
        <w:t xml:space="preserve"> </w:t>
      </w:r>
      <w:r>
        <w:rPr>
          <w:spacing w:val="-2"/>
        </w:rPr>
        <w:t>should:</w:t>
      </w:r>
    </w:p>
    <w:p w14:paraId="7344066D" w14:textId="77777777" w:rsidR="00FB135C" w:rsidRDefault="006C05B0">
      <w:pPr>
        <w:pStyle w:val="ListParagraph"/>
        <w:numPr>
          <w:ilvl w:val="2"/>
          <w:numId w:val="2"/>
        </w:numPr>
        <w:tabs>
          <w:tab w:val="left" w:pos="1049"/>
        </w:tabs>
        <w:spacing w:before="121"/>
        <w:ind w:hanging="425"/>
      </w:pPr>
      <w:r>
        <w:t>be</w:t>
      </w:r>
      <w:r>
        <w:rPr>
          <w:spacing w:val="-2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less</w:t>
      </w:r>
      <w:r>
        <w:rPr>
          <w:spacing w:val="-3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years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age;</w:t>
      </w:r>
    </w:p>
    <w:p w14:paraId="13B7812E" w14:textId="77777777" w:rsidR="00FB135C" w:rsidRDefault="006C05B0">
      <w:pPr>
        <w:pStyle w:val="ListParagraph"/>
        <w:numPr>
          <w:ilvl w:val="2"/>
          <w:numId w:val="2"/>
        </w:numPr>
        <w:tabs>
          <w:tab w:val="left" w:pos="1049"/>
        </w:tabs>
        <w:spacing w:before="120"/>
        <w:ind w:right="545"/>
      </w:pPr>
      <w:r>
        <w:t>satisfy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Competent</w:t>
      </w:r>
      <w:r>
        <w:rPr>
          <w:spacing w:val="-2"/>
        </w:rPr>
        <w:t xml:space="preserve"> </w:t>
      </w:r>
      <w:r>
        <w:t>Authority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possess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theoretical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practical</w:t>
      </w:r>
      <w:r>
        <w:rPr>
          <w:spacing w:val="-5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necessary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carry out the responsibility of installing; servicing; maintaining or replacing marine AtoN and their components.</w:t>
      </w:r>
    </w:p>
    <w:p w14:paraId="01E385AD" w14:textId="77777777" w:rsidR="00FB135C" w:rsidRDefault="006C05B0">
      <w:pPr>
        <w:pStyle w:val="Heading4"/>
        <w:numPr>
          <w:ilvl w:val="1"/>
          <w:numId w:val="2"/>
        </w:numPr>
        <w:tabs>
          <w:tab w:val="left" w:pos="1332"/>
        </w:tabs>
        <w:ind w:hanging="708"/>
      </w:pPr>
      <w:bookmarkStart w:id="55" w:name="_TOC_250011"/>
      <w:r>
        <w:rPr>
          <w:color w:val="00AEAA"/>
        </w:rPr>
        <w:t>COURSE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INTAKE</w:t>
      </w:r>
      <w:r>
        <w:rPr>
          <w:color w:val="00AEAA"/>
          <w:spacing w:val="-1"/>
        </w:rPr>
        <w:t xml:space="preserve"> </w:t>
      </w:r>
      <w:bookmarkEnd w:id="55"/>
      <w:r>
        <w:rPr>
          <w:color w:val="00AEAA"/>
          <w:spacing w:val="-2"/>
        </w:rPr>
        <w:t>LIMITATIONS</w:t>
      </w:r>
    </w:p>
    <w:p w14:paraId="108BE7A9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71808C4D" wp14:editId="6B936234">
                <wp:simplePos x="0" y="0"/>
                <wp:positionH relativeFrom="page">
                  <wp:posOffset>557783</wp:posOffset>
                </wp:positionH>
                <wp:positionV relativeFrom="paragraph">
                  <wp:posOffset>82546</wp:posOffset>
                </wp:positionV>
                <wp:extent cx="937894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28887" id="Graphic 39" o:spid="_x0000_s1026" style="position:absolute;margin-left:43.9pt;margin-top:6.5pt;width:73.85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6242FF82" w14:textId="77777777" w:rsidR="00FB135C" w:rsidRDefault="006C05B0">
      <w:pPr>
        <w:pStyle w:val="BodyText"/>
        <w:spacing w:before="59"/>
        <w:ind w:left="624" w:right="557"/>
      </w:pPr>
      <w:r>
        <w:t>Class sizes may be limited at the discretion of the Competent Authority in order to allow the instructor to give adequate attention to individual trainees.</w:t>
      </w:r>
      <w:r>
        <w:rPr>
          <w:spacing w:val="40"/>
        </w:rPr>
        <w:t xml:space="preserve"> </w:t>
      </w:r>
      <w:r>
        <w:t>In general, it is recommended that a maximum of 10 participants be the</w:t>
      </w:r>
      <w:r>
        <w:rPr>
          <w:spacing w:val="-2"/>
        </w:rPr>
        <w:t xml:space="preserve"> </w:t>
      </w:r>
      <w:r>
        <w:t>upper</w:t>
      </w:r>
      <w:r>
        <w:rPr>
          <w:spacing w:val="-2"/>
        </w:rPr>
        <w:t xml:space="preserve"> </w:t>
      </w:r>
      <w:r>
        <w:t>limit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single</w:t>
      </w:r>
      <w:r>
        <w:rPr>
          <w:spacing w:val="-2"/>
        </w:rPr>
        <w:t xml:space="preserve"> </w:t>
      </w:r>
      <w:r>
        <w:t>instructor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expected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train</w:t>
      </w:r>
      <w:r>
        <w:rPr>
          <w:spacing w:val="-4"/>
        </w:rPr>
        <w:t xml:space="preserve"> </w:t>
      </w:r>
      <w:r>
        <w:t>satisfactorily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competence</w:t>
      </w:r>
      <w:r>
        <w:rPr>
          <w:spacing w:val="-2"/>
        </w:rPr>
        <w:t xml:space="preserve"> </w:t>
      </w:r>
      <w:r>
        <w:t>required.</w:t>
      </w:r>
    </w:p>
    <w:p w14:paraId="3F510926" w14:textId="77777777" w:rsidR="00FB135C" w:rsidRDefault="006C05B0">
      <w:pPr>
        <w:pStyle w:val="Heading4"/>
        <w:numPr>
          <w:ilvl w:val="1"/>
          <w:numId w:val="2"/>
        </w:numPr>
        <w:tabs>
          <w:tab w:val="left" w:pos="1332"/>
        </w:tabs>
        <w:spacing w:before="242"/>
        <w:ind w:hanging="708"/>
      </w:pPr>
      <w:bookmarkStart w:id="56" w:name="_TOC_250010"/>
      <w:r>
        <w:rPr>
          <w:color w:val="00AEAA"/>
        </w:rPr>
        <w:t>TRAINING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STAFF</w:t>
      </w:r>
      <w:bookmarkEnd w:id="56"/>
      <w:r>
        <w:rPr>
          <w:color w:val="00AEAA"/>
          <w:spacing w:val="-2"/>
        </w:rPr>
        <w:t xml:space="preserve"> REQUIREMENTS</w:t>
      </w:r>
    </w:p>
    <w:p w14:paraId="22D8D85D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102B4507" wp14:editId="6703D2D1">
                <wp:simplePos x="0" y="0"/>
                <wp:positionH relativeFrom="page">
                  <wp:posOffset>557783</wp:posOffset>
                </wp:positionH>
                <wp:positionV relativeFrom="paragraph">
                  <wp:posOffset>82402</wp:posOffset>
                </wp:positionV>
                <wp:extent cx="937894" cy="63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51C71" id="Graphic 40" o:spid="_x0000_s1026" style="position:absolute;margin-left:43.9pt;margin-top:6.5pt;width:73.85pt;height: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73F12E4A" w14:textId="77777777" w:rsidR="00FB135C" w:rsidRDefault="006C05B0">
      <w:pPr>
        <w:pStyle w:val="BodyText"/>
        <w:spacing w:before="59"/>
        <w:ind w:left="624" w:right="617"/>
      </w:pPr>
      <w:r>
        <w:t>All</w:t>
      </w:r>
      <w:r>
        <w:rPr>
          <w:spacing w:val="-1"/>
        </w:rPr>
        <w:t xml:space="preserve"> </w:t>
      </w:r>
      <w:r>
        <w:t>instructors,</w:t>
      </w:r>
      <w:r>
        <w:rPr>
          <w:spacing w:val="-1"/>
        </w:rPr>
        <w:t xml:space="preserve"> </w:t>
      </w:r>
      <w:r>
        <w:t>supervisors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assessors</w:t>
      </w:r>
      <w:r>
        <w:rPr>
          <w:spacing w:val="-1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appropriately qualified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matter</w:t>
      </w:r>
      <w:r>
        <w:rPr>
          <w:spacing w:val="-1"/>
        </w:rPr>
        <w:t xml:space="preserve"> </w:t>
      </w:r>
      <w:r>
        <w:t>covered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this course.</w:t>
      </w:r>
      <w:r>
        <w:rPr>
          <w:spacing w:val="40"/>
        </w:rPr>
        <w:t xml:space="preserve"> </w:t>
      </w:r>
      <w:r>
        <w:t>It is</w:t>
      </w:r>
      <w:r>
        <w:rPr>
          <w:spacing w:val="-2"/>
        </w:rPr>
        <w:t xml:space="preserve"> </w:t>
      </w:r>
      <w:r>
        <w:t>expected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some if not</w:t>
      </w:r>
      <w:r>
        <w:rPr>
          <w:spacing w:val="-1"/>
        </w:rPr>
        <w:t xml:space="preserve"> </w:t>
      </w:r>
      <w:r>
        <w:t>all training staff</w:t>
      </w:r>
      <w:r>
        <w:rPr>
          <w:spacing w:val="-2"/>
        </w:rPr>
        <w:t xml:space="preserve"> </w:t>
      </w:r>
      <w:r>
        <w:t>will have held an</w:t>
      </w:r>
      <w:r>
        <w:rPr>
          <w:spacing w:val="-2"/>
        </w:rPr>
        <w:t xml:space="preserve"> </w:t>
      </w:r>
      <w:r>
        <w:t>IALA AtoN Level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Managers Certificate for at least 3 years.</w:t>
      </w:r>
      <w:r>
        <w:rPr>
          <w:spacing w:val="40"/>
        </w:rPr>
        <w:t xml:space="preserve"> </w:t>
      </w:r>
      <w:r>
        <w:t xml:space="preserve">In addition to technical expertise in the subject matter, approved training </w:t>
      </w:r>
      <w:proofErr w:type="spellStart"/>
      <w:r>
        <w:t>programmes</w:t>
      </w:r>
      <w:proofErr w:type="spellEnd"/>
      <w:r>
        <w:t xml:space="preserve"> should ensure that all members of the teaching staff have appropriate training in instructional techniques and assessment</w:t>
      </w:r>
      <w:r>
        <w:rPr>
          <w:spacing w:val="-5"/>
        </w:rPr>
        <w:t xml:space="preserve"> </w:t>
      </w:r>
      <w:r>
        <w:t>methods.</w:t>
      </w:r>
      <w:r>
        <w:rPr>
          <w:spacing w:val="40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well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instructors,</w:t>
      </w:r>
      <w:r>
        <w:rPr>
          <w:spacing w:val="-2"/>
        </w:rPr>
        <w:t xml:space="preserve"> </w:t>
      </w:r>
      <w:r>
        <w:t>supervisors,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assessors,</w:t>
      </w:r>
      <w:r>
        <w:rPr>
          <w:spacing w:val="-2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staff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 maintenance of equipment and the preparation of materials, supplies, and work areas.</w:t>
      </w:r>
    </w:p>
    <w:p w14:paraId="0689CA2B" w14:textId="77777777" w:rsidR="00FB135C" w:rsidRDefault="006C05B0">
      <w:pPr>
        <w:pStyle w:val="Heading4"/>
        <w:numPr>
          <w:ilvl w:val="1"/>
          <w:numId w:val="2"/>
        </w:numPr>
        <w:tabs>
          <w:tab w:val="left" w:pos="1332"/>
        </w:tabs>
        <w:spacing w:before="242"/>
        <w:ind w:hanging="708"/>
      </w:pPr>
      <w:bookmarkStart w:id="57" w:name="_TOC_250009"/>
      <w:r>
        <w:rPr>
          <w:color w:val="00AEAA"/>
        </w:rPr>
        <w:t>TEACHING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FACILITIES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AND</w:t>
      </w:r>
      <w:r>
        <w:rPr>
          <w:color w:val="00AEAA"/>
          <w:spacing w:val="-3"/>
        </w:rPr>
        <w:t xml:space="preserve"> </w:t>
      </w:r>
      <w:bookmarkEnd w:id="57"/>
      <w:r>
        <w:rPr>
          <w:color w:val="00AEAA"/>
          <w:spacing w:val="-2"/>
        </w:rPr>
        <w:t>EQUIPMENT</w:t>
      </w:r>
    </w:p>
    <w:p w14:paraId="6F1D7BB5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18BB7B63" wp14:editId="6B79482C">
                <wp:simplePos x="0" y="0"/>
                <wp:positionH relativeFrom="page">
                  <wp:posOffset>557783</wp:posOffset>
                </wp:positionH>
                <wp:positionV relativeFrom="paragraph">
                  <wp:posOffset>82488</wp:posOffset>
                </wp:positionV>
                <wp:extent cx="937894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7C7F1" id="Graphic 41" o:spid="_x0000_s1026" style="position:absolute;margin-left:43.9pt;margin-top:6.5pt;width:73.85pt;height:.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591FAF69" w14:textId="77777777" w:rsidR="00FB135C" w:rsidRDefault="006C05B0">
      <w:pPr>
        <w:pStyle w:val="BodyText"/>
        <w:spacing w:before="59"/>
        <w:ind w:left="624" w:right="538"/>
      </w:pPr>
      <w:r>
        <w:t>This suite of courses involves both classroom instruction and practical visits to work areas at sea or on land. Theoretical</w:t>
      </w:r>
      <w:r>
        <w:rPr>
          <w:spacing w:val="-5"/>
        </w:rPr>
        <w:t xml:space="preserve"> </w:t>
      </w:r>
      <w:r>
        <w:t>courses</w:t>
      </w:r>
      <w:r>
        <w:rPr>
          <w:spacing w:val="-1"/>
        </w:rPr>
        <w:t xml:space="preserve"> </w:t>
      </w:r>
      <w:r>
        <w:t>conducted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classrooms</w:t>
      </w:r>
      <w:r>
        <w:rPr>
          <w:spacing w:val="-2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supported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blackboards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whiteboards</w:t>
      </w:r>
      <w:r>
        <w:rPr>
          <w:spacing w:val="-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overhead projectors to enable presentation of the subject matter.</w:t>
      </w:r>
      <w:r>
        <w:rPr>
          <w:spacing w:val="40"/>
        </w:rPr>
        <w:t xml:space="preserve"> </w:t>
      </w:r>
      <w:r>
        <w:t>An alternative to classroom instruction would be to provide</w:t>
      </w:r>
      <w:r>
        <w:rPr>
          <w:spacing w:val="-1"/>
        </w:rPr>
        <w:t xml:space="preserve"> </w:t>
      </w:r>
      <w:r>
        <w:t>the lecture</w:t>
      </w:r>
      <w:r>
        <w:rPr>
          <w:spacing w:val="-1"/>
        </w:rPr>
        <w:t xml:space="preserve"> </w:t>
      </w:r>
      <w:r>
        <w:t>material to students</w:t>
      </w:r>
      <w:r>
        <w:rPr>
          <w:spacing w:val="-2"/>
        </w:rPr>
        <w:t xml:space="preserve"> </w:t>
      </w:r>
      <w:r>
        <w:t>at a</w:t>
      </w:r>
      <w:r>
        <w:rPr>
          <w:spacing w:val="-1"/>
        </w:rPr>
        <w:t xml:space="preserve"> </w:t>
      </w:r>
      <w:r>
        <w:t>distance</w:t>
      </w:r>
      <w:r>
        <w:rPr>
          <w:spacing w:val="-3"/>
        </w:rPr>
        <w:t xml:space="preserve"> </w:t>
      </w:r>
      <w:r>
        <w:t>via the</w:t>
      </w:r>
      <w:r>
        <w:rPr>
          <w:spacing w:val="-1"/>
        </w:rPr>
        <w:t xml:space="preserve"> </w:t>
      </w:r>
      <w:r>
        <w:t>Internet or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electronic</w:t>
      </w:r>
      <w:r>
        <w:rPr>
          <w:spacing w:val="-1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(i.e. ‘e-learning’). In that case, students would need access to computers and related equipment, and should be provided with a means of interacting with instructors for discussion and to answer questions.</w:t>
      </w:r>
    </w:p>
    <w:p w14:paraId="2F993546" w14:textId="77777777" w:rsidR="00FB135C" w:rsidRDefault="006C05B0">
      <w:pPr>
        <w:pStyle w:val="BodyText"/>
        <w:spacing w:before="119"/>
        <w:ind w:left="624" w:right="557"/>
      </w:pPr>
      <w:r>
        <w:t>Practical instruction in the field will require the identification of suitable shore-based training sites, such as an operational lighthouse</w:t>
      </w:r>
      <w:r>
        <w:rPr>
          <w:spacing w:val="-1"/>
        </w:rPr>
        <w:t xml:space="preserve"> </w:t>
      </w:r>
      <w:r>
        <w:t>or beacon.</w:t>
      </w:r>
      <w:r>
        <w:rPr>
          <w:spacing w:val="40"/>
        </w:rPr>
        <w:t xml:space="preserve"> </w:t>
      </w:r>
      <w:r>
        <w:t>Sea</w:t>
      </w:r>
      <w:r>
        <w:rPr>
          <w:spacing w:val="-1"/>
        </w:rPr>
        <w:t xml:space="preserve"> </w:t>
      </w:r>
      <w:r>
        <w:t>experience for</w:t>
      </w:r>
      <w:r>
        <w:rPr>
          <w:spacing w:val="-1"/>
        </w:rPr>
        <w:t xml:space="preserve"> </w:t>
      </w:r>
      <w:r>
        <w:t>practical instruction in buoy work</w:t>
      </w:r>
      <w:r>
        <w:rPr>
          <w:spacing w:val="-2"/>
        </w:rPr>
        <w:t xml:space="preserve"> </w:t>
      </w:r>
      <w:r>
        <w:t>will require the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of a suitable</w:t>
      </w:r>
      <w:r>
        <w:rPr>
          <w:spacing w:val="-1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craft.</w:t>
      </w:r>
      <w:r>
        <w:rPr>
          <w:spacing w:val="40"/>
        </w:rPr>
        <w:t xml:space="preserve"> </w:t>
      </w:r>
      <w:r>
        <w:t>Pre-booking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facilities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 avoid</w:t>
      </w:r>
      <w:r>
        <w:rPr>
          <w:spacing w:val="-5"/>
        </w:rPr>
        <w:t xml:space="preserve"> </w:t>
      </w:r>
      <w:r>
        <w:t>conflict with planned operations.</w:t>
      </w:r>
    </w:p>
    <w:p w14:paraId="239D8803" w14:textId="77777777" w:rsidR="00FB135C" w:rsidRDefault="006C05B0">
      <w:pPr>
        <w:pStyle w:val="Heading4"/>
        <w:numPr>
          <w:ilvl w:val="1"/>
          <w:numId w:val="2"/>
        </w:numPr>
        <w:tabs>
          <w:tab w:val="left" w:pos="1332"/>
        </w:tabs>
        <w:spacing w:before="242"/>
        <w:ind w:hanging="708"/>
      </w:pPr>
      <w:bookmarkStart w:id="58" w:name="_TOC_250008"/>
      <w:r>
        <w:rPr>
          <w:color w:val="00AEAA"/>
        </w:rPr>
        <w:t>TEACHING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AIDS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AND</w:t>
      </w:r>
      <w:r>
        <w:rPr>
          <w:color w:val="00AEAA"/>
          <w:spacing w:val="-1"/>
        </w:rPr>
        <w:t xml:space="preserve"> </w:t>
      </w:r>
      <w:bookmarkEnd w:id="58"/>
      <w:r>
        <w:rPr>
          <w:color w:val="00AEAA"/>
          <w:spacing w:val="-2"/>
        </w:rPr>
        <w:t>REFERENCES</w:t>
      </w:r>
    </w:p>
    <w:p w14:paraId="6D779CCD" w14:textId="77777777" w:rsidR="00FB135C" w:rsidRDefault="006C05B0">
      <w:pPr>
        <w:pStyle w:val="BodyText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6D2BD91" wp14:editId="7DBF27A2">
                <wp:simplePos x="0" y="0"/>
                <wp:positionH relativeFrom="page">
                  <wp:posOffset>557783</wp:posOffset>
                </wp:positionH>
                <wp:positionV relativeFrom="paragraph">
                  <wp:posOffset>84000</wp:posOffset>
                </wp:positionV>
                <wp:extent cx="937894" cy="635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7564" y="6095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01FC4" id="Graphic 42" o:spid="_x0000_s1026" style="position:absolute;margin-left:43.9pt;margin-top:6.6pt;width:73.85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" path="m937564,l,,,6095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20C749C7" w14:textId="77777777" w:rsidR="00FB135C" w:rsidRDefault="006C05B0">
      <w:pPr>
        <w:pStyle w:val="BodyText"/>
        <w:spacing w:before="57"/>
        <w:ind w:left="624" w:right="617"/>
      </w:pPr>
      <w:r>
        <w:t>Participants</w:t>
      </w:r>
      <w:r>
        <w:rPr>
          <w:spacing w:val="-3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access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types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expected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job. Each model course will specify which teaching aids might be most appropriate to the course of instruction.</w:t>
      </w:r>
    </w:p>
    <w:p w14:paraId="186620F3" w14:textId="77777777" w:rsidR="00FB135C" w:rsidRDefault="006C05B0">
      <w:pPr>
        <w:pStyle w:val="BodyText"/>
        <w:spacing w:before="121"/>
        <w:ind w:left="624"/>
      </w:pPr>
      <w:r>
        <w:t>In</w:t>
      </w:r>
      <w:r>
        <w:rPr>
          <w:spacing w:val="-3"/>
        </w:rPr>
        <w:t xml:space="preserve"> </w:t>
      </w:r>
      <w:r>
        <w:t>addition</w:t>
      </w:r>
      <w:r>
        <w:rPr>
          <w:spacing w:val="-2"/>
        </w:rPr>
        <w:t xml:space="preserve"> </w:t>
      </w:r>
      <w:r>
        <w:t>to any</w:t>
      </w:r>
      <w:r>
        <w:rPr>
          <w:spacing w:val="-3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reference</w:t>
      </w:r>
      <w:r>
        <w:rPr>
          <w:spacing w:val="-1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by the</w:t>
      </w:r>
      <w:r>
        <w:rPr>
          <w:spacing w:val="-1"/>
        </w:rPr>
        <w:t xml:space="preserve"> </w:t>
      </w:r>
      <w:r>
        <w:t>Competent</w:t>
      </w:r>
      <w:r>
        <w:rPr>
          <w:spacing w:val="-4"/>
        </w:rPr>
        <w:t xml:space="preserve"> </w:t>
      </w:r>
      <w:r>
        <w:t>Authority,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list</w:t>
      </w:r>
      <w:r>
        <w:rPr>
          <w:spacing w:val="-3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IALA Recommendations, Guidelines or NAVGUIDE references relevant to that course.</w:t>
      </w:r>
    </w:p>
    <w:p w14:paraId="210AD2F6" w14:textId="77777777" w:rsidR="00FB135C" w:rsidRDefault="00FB135C">
      <w:pPr>
        <w:pStyle w:val="BodyText"/>
        <w:sectPr w:rsidR="00FB135C">
          <w:pgSz w:w="11910" w:h="16840"/>
          <w:pgMar w:top="860" w:right="283" w:bottom="1400" w:left="283" w:header="534" w:footer="1213" w:gutter="0"/>
          <w:cols w:space="720"/>
        </w:sectPr>
      </w:pPr>
    </w:p>
    <w:p w14:paraId="374BE230" w14:textId="77777777" w:rsidR="00FB135C" w:rsidRDefault="006C05B0">
      <w:pPr>
        <w:pStyle w:val="Heading2"/>
        <w:numPr>
          <w:ilvl w:val="0"/>
          <w:numId w:val="5"/>
        </w:numPr>
        <w:tabs>
          <w:tab w:val="left" w:pos="1049"/>
        </w:tabs>
        <w:spacing w:before="268"/>
        <w:ind w:hanging="425"/>
        <w:rPr>
          <w:color w:val="00AEAA"/>
        </w:rPr>
      </w:pPr>
      <w:bookmarkStart w:id="59" w:name="_TOC_250007"/>
      <w:r>
        <w:rPr>
          <w:color w:val="00AEAA"/>
        </w:rPr>
        <w:lastRenderedPageBreak/>
        <w:t>OUTLINE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OF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MODEL</w:t>
      </w:r>
      <w:r>
        <w:rPr>
          <w:color w:val="00AEAA"/>
          <w:spacing w:val="-3"/>
        </w:rPr>
        <w:t xml:space="preserve"> </w:t>
      </w:r>
      <w:bookmarkEnd w:id="59"/>
      <w:r>
        <w:rPr>
          <w:color w:val="00AEAA"/>
          <w:spacing w:val="-2"/>
        </w:rPr>
        <w:t>COURSES</w:t>
      </w:r>
    </w:p>
    <w:p w14:paraId="75311577" w14:textId="77777777" w:rsidR="00FB135C" w:rsidRDefault="006C05B0">
      <w:pPr>
        <w:pStyle w:val="BodyText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29606864" wp14:editId="72918597">
                <wp:simplePos x="0" y="0"/>
                <wp:positionH relativeFrom="page">
                  <wp:posOffset>557783</wp:posOffset>
                </wp:positionH>
                <wp:positionV relativeFrom="paragraph">
                  <wp:posOffset>68547</wp:posOffset>
                </wp:positionV>
                <wp:extent cx="936625" cy="1270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66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6625" h="12700">
                              <a:moveTo>
                                <a:pt x="93604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6040" y="12192"/>
                              </a:lnTo>
                              <a:lnTo>
                                <a:pt x="9360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F13AD3" id="Graphic 43" o:spid="_x0000_s1026" style="position:absolute;margin-left:43.9pt;margin-top:5.4pt;width:73.75pt;height: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66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" path="m936040,l,,,12192r936040,l936040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771161C0" w14:textId="77777777" w:rsidR="00FB135C" w:rsidRDefault="006C05B0">
      <w:pPr>
        <w:pStyle w:val="BodyText"/>
        <w:spacing w:before="122"/>
        <w:ind w:left="624" w:right="557"/>
      </w:pPr>
      <w:r>
        <w:t>The complete suite of Level 2 Model Courses comprises 11 modules, sub-divided into topic elements.</w:t>
      </w:r>
      <w:r>
        <w:rPr>
          <w:spacing w:val="40"/>
        </w:rPr>
        <w:t xml:space="preserve"> </w:t>
      </w:r>
      <w:r>
        <w:t xml:space="preserve">These are listed in the syllabus for all courses shown in </w:t>
      </w:r>
      <w:hyperlink w:anchor="_bookmark3" w:history="1">
        <w:r>
          <w:t>PART 2</w:t>
        </w:r>
      </w:hyperlink>
      <w:r>
        <w:t>.</w:t>
      </w:r>
      <w:r>
        <w:rPr>
          <w:spacing w:val="40"/>
        </w:rPr>
        <w:t xml:space="preserve"> </w:t>
      </w:r>
      <w:r>
        <w:t>The elements of each model course are broken down into teaching modules.</w:t>
      </w:r>
      <w:r>
        <w:rPr>
          <w:spacing w:val="40"/>
        </w:rPr>
        <w:t xml:space="preserve"> </w:t>
      </w:r>
      <w:r>
        <w:t>These should provide the course outline for a specific topic which specifies a recommended number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theoretical</w:t>
      </w:r>
      <w:r>
        <w:rPr>
          <w:spacing w:val="-4"/>
        </w:rPr>
        <w:t xml:space="preserve"> </w:t>
      </w:r>
      <w:r>
        <w:t>or practical</w:t>
      </w:r>
      <w:r>
        <w:rPr>
          <w:spacing w:val="-2"/>
        </w:rPr>
        <w:t xml:space="preserve"> </w:t>
      </w:r>
      <w:r>
        <w:t>lessons</w:t>
      </w:r>
      <w:r>
        <w:rPr>
          <w:spacing w:val="-5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developing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course.</w:t>
      </w:r>
      <w:r>
        <w:rPr>
          <w:spacing w:val="40"/>
        </w:rPr>
        <w:t xml:space="preserve"> </w:t>
      </w:r>
      <w:r>
        <w:t>However,</w:t>
      </w:r>
      <w:r>
        <w:rPr>
          <w:spacing w:val="-2"/>
        </w:rPr>
        <w:t xml:space="preserve"> </w:t>
      </w:r>
      <w:r>
        <w:t>the lesson content can be adapted or expanded to meet the specific requirements of each Competent Authority.</w:t>
      </w:r>
    </w:p>
    <w:p w14:paraId="70DFF5C3" w14:textId="77777777" w:rsidR="00FB135C" w:rsidRDefault="006C05B0">
      <w:pPr>
        <w:pStyle w:val="BodyText"/>
        <w:spacing w:before="119"/>
        <w:ind w:left="624" w:right="506"/>
      </w:pPr>
      <w:r>
        <w:t>Each model course will propose the recommended duration for lessons and site visits; an assessment of competency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whole</w:t>
      </w:r>
      <w:r>
        <w:rPr>
          <w:spacing w:val="-3"/>
        </w:rPr>
        <w:t xml:space="preserve"> </w:t>
      </w:r>
      <w:r>
        <w:t>course.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example</w:t>
      </w:r>
      <w:r>
        <w:rPr>
          <w:spacing w:val="-4"/>
        </w:rPr>
        <w:t xml:space="preserve"> </w:t>
      </w:r>
      <w:r>
        <w:t>format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shown in Table 2 below.</w:t>
      </w:r>
      <w:r>
        <w:rPr>
          <w:spacing w:val="40"/>
        </w:rPr>
        <w:t xml:space="preserve"> </w:t>
      </w:r>
      <w:r>
        <w:t>The actual content will be decided by each Competent Authority.</w:t>
      </w:r>
    </w:p>
    <w:p w14:paraId="5AE43326" w14:textId="77777777" w:rsidR="00FB135C" w:rsidRDefault="006C05B0">
      <w:pPr>
        <w:tabs>
          <w:tab w:val="left" w:pos="5137"/>
        </w:tabs>
        <w:spacing w:before="120"/>
        <w:ind w:left="4145"/>
        <w:rPr>
          <w:b/>
          <w:i/>
        </w:rPr>
      </w:pPr>
      <w:r>
        <w:rPr>
          <w:b/>
          <w:i/>
          <w:color w:val="565655"/>
          <w:u w:val="single" w:color="565655"/>
        </w:rPr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2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Example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Course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Outline</w:t>
      </w:r>
    </w:p>
    <w:p w14:paraId="7F8B15A3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  <w:tblPrChange w:id="60" w:author="Monica Herrero" w:date="2026-04-16T12:32:00Z" w16du:dateUtc="2026-04-16T10:32:00Z">
          <w:tblPr>
            <w:tblStyle w:val="TableNormal1"/>
            <w:tblW w:w="0" w:type="auto"/>
            <w:tblInd w:w="804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23"/>
        <w:gridCol w:w="1030"/>
        <w:gridCol w:w="4453"/>
        <w:gridCol w:w="850"/>
        <w:gridCol w:w="2802"/>
        <w:tblGridChange w:id="61">
          <w:tblGrid>
            <w:gridCol w:w="723"/>
            <w:gridCol w:w="804"/>
            <w:gridCol w:w="226"/>
            <w:gridCol w:w="4453"/>
            <w:gridCol w:w="850"/>
            <w:gridCol w:w="2802"/>
          </w:tblGrid>
        </w:tblGridChange>
      </w:tblGrid>
      <w:tr w:rsidR="00FB135C" w14:paraId="3749FE4A" w14:textId="77777777" w:rsidTr="00D9514A">
        <w:trPr>
          <w:trHeight w:val="1135"/>
          <w:trPrChange w:id="62" w:author="Monica Herrero" w:date="2026-04-16T12:32:00Z" w16du:dateUtc="2026-04-16T10:32:00Z">
            <w:trPr>
              <w:trHeight w:val="1135"/>
            </w:trPr>
          </w:trPrChange>
        </w:trPr>
        <w:tc>
          <w:tcPr>
            <w:tcW w:w="723" w:type="dxa"/>
            <w:textDirection w:val="btLr"/>
            <w:tcPrChange w:id="63" w:author="Monica Herrero" w:date="2026-04-16T12:32:00Z" w16du:dateUtc="2026-04-16T10:32:00Z">
              <w:tcPr>
                <w:tcW w:w="723" w:type="dxa"/>
                <w:textDirection w:val="btLr"/>
              </w:tcPr>
            </w:tcPrChange>
          </w:tcPr>
          <w:p w14:paraId="15CA1071" w14:textId="77777777" w:rsidR="00FB135C" w:rsidRDefault="006C05B0">
            <w:pPr>
              <w:pStyle w:val="TableParagraph"/>
              <w:spacing w:before="172"/>
              <w:ind w:left="242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1030" w:type="dxa"/>
            <w:textDirection w:val="btLr"/>
            <w:tcPrChange w:id="64" w:author="Monica Herrero" w:date="2026-04-16T12:32:00Z" w16du:dateUtc="2026-04-16T10:32:00Z">
              <w:tcPr>
                <w:tcW w:w="804" w:type="dxa"/>
                <w:textDirection w:val="btLr"/>
              </w:tcPr>
            </w:tcPrChange>
          </w:tcPr>
          <w:p w14:paraId="03E58D34" w14:textId="77777777" w:rsidR="00FB135C" w:rsidRDefault="006C05B0">
            <w:pPr>
              <w:pStyle w:val="TableParagraph"/>
              <w:spacing w:before="171"/>
              <w:ind w:left="222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4453" w:type="dxa"/>
            <w:tcPrChange w:id="65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1866C8AD" w14:textId="77777777" w:rsidR="00FB135C" w:rsidRDefault="00FB135C">
            <w:pPr>
              <w:pStyle w:val="TableParagraph"/>
              <w:spacing w:before="203"/>
              <w:rPr>
                <w:b/>
                <w:i/>
                <w:sz w:val="20"/>
              </w:rPr>
            </w:pPr>
          </w:p>
          <w:p w14:paraId="3A2D64F2" w14:textId="77777777" w:rsidR="00FB135C" w:rsidRDefault="006C05B0">
            <w:pPr>
              <w:pStyle w:val="TableParagraph"/>
              <w:ind w:left="220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850" w:type="dxa"/>
            <w:textDirection w:val="btLr"/>
            <w:tcPrChange w:id="66" w:author="Monica Herrero" w:date="2026-04-16T12:32:00Z" w16du:dateUtc="2026-04-16T10:32:00Z">
              <w:tcPr>
                <w:tcW w:w="850" w:type="dxa"/>
                <w:textDirection w:val="btLr"/>
              </w:tcPr>
            </w:tcPrChange>
          </w:tcPr>
          <w:p w14:paraId="7A86786B" w14:textId="77777777" w:rsidR="00FB135C" w:rsidRDefault="006C05B0">
            <w:pPr>
              <w:pStyle w:val="TableParagraph"/>
              <w:spacing w:before="168" w:line="247" w:lineRule="auto"/>
              <w:ind w:left="266" w:right="199" w:hanging="7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Duration (hours)</w:t>
            </w:r>
          </w:p>
        </w:tc>
        <w:tc>
          <w:tcPr>
            <w:tcW w:w="2802" w:type="dxa"/>
            <w:tcPrChange w:id="67" w:author="Monica Herrero" w:date="2026-04-16T12:32:00Z" w16du:dateUtc="2026-04-16T10:32:00Z">
              <w:tcPr>
                <w:tcW w:w="2802" w:type="dxa"/>
              </w:tcPr>
            </w:tcPrChange>
          </w:tcPr>
          <w:p w14:paraId="13C69F47" w14:textId="77777777" w:rsidR="00FB135C" w:rsidRDefault="00FB135C">
            <w:pPr>
              <w:pStyle w:val="TableParagraph"/>
              <w:spacing w:before="203"/>
              <w:rPr>
                <w:b/>
                <w:i/>
                <w:sz w:val="20"/>
              </w:rPr>
            </w:pPr>
          </w:p>
          <w:p w14:paraId="45D92AC1" w14:textId="77777777" w:rsidR="00FB135C" w:rsidRDefault="006C05B0">
            <w:pPr>
              <w:pStyle w:val="TableParagraph"/>
              <w:ind w:left="219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Description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>and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Remarks</w:t>
            </w:r>
          </w:p>
        </w:tc>
      </w:tr>
      <w:tr w:rsidR="00FB135C" w14:paraId="4B0CCAF7" w14:textId="77777777" w:rsidTr="00D9514A">
        <w:trPr>
          <w:trHeight w:val="364"/>
          <w:trPrChange w:id="6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tcPrChange w:id="69" w:author="Monica Herrero" w:date="2026-04-16T12:32:00Z" w16du:dateUtc="2026-04-16T10:32:00Z">
              <w:tcPr>
                <w:tcW w:w="723" w:type="dxa"/>
              </w:tcPr>
            </w:tcPrChange>
          </w:tcPr>
          <w:p w14:paraId="2CAD1DFF" w14:textId="77777777" w:rsidR="00FB135C" w:rsidRDefault="006C05B0">
            <w:pPr>
              <w:pStyle w:val="TableParagraph"/>
              <w:spacing w:before="61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30" w:type="dxa"/>
            <w:shd w:val="clear" w:color="auto" w:fill="00AEAA"/>
            <w:tcPrChange w:id="70" w:author="Monica Herrero" w:date="2026-04-16T12:32:00Z" w16du:dateUtc="2026-04-16T10:32:00Z">
              <w:tcPr>
                <w:tcW w:w="804" w:type="dxa"/>
                <w:shd w:val="clear" w:color="auto" w:fill="00AEAA"/>
              </w:tcPr>
            </w:tcPrChange>
          </w:tcPr>
          <w:p w14:paraId="0864938F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53" w:type="dxa"/>
            <w:shd w:val="clear" w:color="auto" w:fill="D4EFEC"/>
            <w:tcPrChange w:id="71" w:author="Monica Herrero" w:date="2026-04-16T12:32:00Z" w16du:dateUtc="2026-04-16T10:32:00Z">
              <w:tcPr>
                <w:tcW w:w="4679" w:type="dxa"/>
                <w:gridSpan w:val="2"/>
                <w:shd w:val="clear" w:color="auto" w:fill="D4EFEC"/>
              </w:tcPr>
            </w:tcPrChange>
          </w:tcPr>
          <w:p w14:paraId="157D9936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AtoN</w:t>
            </w:r>
          </w:p>
        </w:tc>
        <w:tc>
          <w:tcPr>
            <w:tcW w:w="3652" w:type="dxa"/>
            <w:gridSpan w:val="2"/>
            <w:shd w:val="clear" w:color="auto" w:fill="00AEAA"/>
            <w:tcPrChange w:id="72" w:author="Monica Herrero" w:date="2026-04-16T12:32:00Z" w16du:dateUtc="2026-04-16T10:32:00Z">
              <w:tcPr>
                <w:tcW w:w="3652" w:type="dxa"/>
                <w:gridSpan w:val="2"/>
                <w:shd w:val="clear" w:color="auto" w:fill="00AEAA"/>
              </w:tcPr>
            </w:tcPrChange>
          </w:tcPr>
          <w:p w14:paraId="0E6B724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0FC534CD" w14:textId="77777777" w:rsidTr="00D9514A">
        <w:trPr>
          <w:trHeight w:val="364"/>
          <w:trPrChange w:id="73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 w:val="restart"/>
            <w:tcPrChange w:id="74" w:author="Monica Herrero" w:date="2026-04-16T12:32:00Z" w16du:dateUtc="2026-04-16T10:32:00Z">
              <w:tcPr>
                <w:tcW w:w="723" w:type="dxa"/>
                <w:vMerge w:val="restart"/>
              </w:tcPr>
            </w:tcPrChange>
          </w:tcPr>
          <w:p w14:paraId="44D33B2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0" w:type="dxa"/>
            <w:tcPrChange w:id="75" w:author="Monica Herrero" w:date="2026-04-16T12:32:00Z" w16du:dateUtc="2026-04-16T10:32:00Z">
              <w:tcPr>
                <w:tcW w:w="804" w:type="dxa"/>
              </w:tcPr>
            </w:tcPrChange>
          </w:tcPr>
          <w:p w14:paraId="7690FD57" w14:textId="214CB890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76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1.1</w:delText>
              </w:r>
            </w:del>
            <w:ins w:id="77" w:author="Monica Herrero" w:date="2026-04-16T12:32:00Z" w16du:dateUtc="2026-04-16T10:32:00Z">
              <w:r w:rsidR="00D9514A">
                <w:rPr>
                  <w:spacing w:val="-5"/>
                  <w:sz w:val="20"/>
                </w:rPr>
                <w:t xml:space="preserve"> C2001-1</w:t>
              </w:r>
            </w:ins>
          </w:p>
        </w:tc>
        <w:tc>
          <w:tcPr>
            <w:tcW w:w="4453" w:type="dxa"/>
            <w:tcPrChange w:id="78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3353D8F5" w14:textId="6A96FBE9" w:rsidR="00FB135C" w:rsidRDefault="00D9514A">
            <w:pPr>
              <w:pStyle w:val="TableParagraph"/>
              <w:spacing w:before="61"/>
              <w:ind w:left="220"/>
              <w:rPr>
                <w:sz w:val="20"/>
              </w:rPr>
            </w:pPr>
            <w:ins w:id="79" w:author="Monica Herrero" w:date="2026-04-16T12:32:00Z" w16du:dateUtc="2026-04-16T10:32:00Z">
              <w:r>
                <w:rPr>
                  <w:sz w:val="20"/>
                </w:rPr>
                <w:t>Introduction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pacing w:val="-4"/>
                  <w:sz w:val="20"/>
                </w:rPr>
                <w:t>AtoN</w:t>
              </w:r>
              <w:r>
                <w:rPr>
                  <w:sz w:val="20"/>
                </w:rPr>
                <w:t xml:space="preserve"> (</w:t>
              </w:r>
            </w:ins>
            <w:r w:rsidR="006C05B0">
              <w:rPr>
                <w:sz w:val="20"/>
              </w:rPr>
              <w:t>IALA</w:t>
            </w:r>
            <w:ins w:id="80" w:author="Monica Herrero" w:date="2026-04-16T12:32:00Z" w16du:dateUtc="2026-04-16T10:32:00Z">
              <w:r>
                <w:rPr>
                  <w:spacing w:val="-4"/>
                  <w:sz w:val="20"/>
                </w:rPr>
                <w:t>,</w:t>
              </w:r>
            </w:ins>
            <w:ins w:id="81" w:author="Monica Herrero" w:date="2026-04-16T12:33:00Z" w16du:dateUtc="2026-04-16T10:33:00Z">
              <w:r>
                <w:rPr>
                  <w:spacing w:val="-4"/>
                  <w:sz w:val="20"/>
                </w:rPr>
                <w:t xml:space="preserve"> </w:t>
              </w:r>
            </w:ins>
            <w:del w:id="82" w:author="Monica Herrero" w:date="2026-04-16T12:32:00Z" w16du:dateUtc="2026-04-16T10:32:00Z">
              <w:r w:rsidR="006C05B0" w:rsidDel="00D9514A">
                <w:rPr>
                  <w:spacing w:val="-4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and</w:delText>
              </w:r>
              <w:r w:rsidR="006C05B0" w:rsidDel="00D9514A">
                <w:rPr>
                  <w:spacing w:val="-3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the</w:delText>
              </w:r>
              <w:r w:rsidR="006C05B0" w:rsidDel="00D9514A">
                <w:rPr>
                  <w:spacing w:val="-4"/>
                  <w:sz w:val="20"/>
                </w:rPr>
                <w:delText xml:space="preserve"> </w:delText>
              </w:r>
            </w:del>
            <w:r w:rsidR="006C05B0">
              <w:rPr>
                <w:spacing w:val="-2"/>
                <w:sz w:val="20"/>
              </w:rPr>
              <w:t>NAVGUIDE</w:t>
            </w:r>
            <w:ins w:id="83" w:author="Monica Herrero" w:date="2026-04-16T12:33:00Z" w16du:dateUtc="2026-04-16T10:33:00Z">
              <w:r>
                <w:rPr>
                  <w:spacing w:val="-2"/>
                  <w:sz w:val="20"/>
                </w:rPr>
                <w:t xml:space="preserve"> and MBS)</w:t>
              </w:r>
            </w:ins>
          </w:p>
        </w:tc>
        <w:tc>
          <w:tcPr>
            <w:tcW w:w="850" w:type="dxa"/>
            <w:vMerge w:val="restart"/>
            <w:tcPrChange w:id="84" w:author="Monica Herrero" w:date="2026-04-16T12:32:00Z" w16du:dateUtc="2026-04-16T10:32:00Z">
              <w:tcPr>
                <w:tcW w:w="850" w:type="dxa"/>
                <w:vMerge w:val="restart"/>
              </w:tcPr>
            </w:tcPrChange>
          </w:tcPr>
          <w:p w14:paraId="32B70DA4" w14:textId="77777777" w:rsidR="00FB135C" w:rsidRDefault="00FB135C">
            <w:pPr>
              <w:pStyle w:val="TableParagraph"/>
              <w:spacing w:before="4"/>
              <w:rPr>
                <w:b/>
                <w:i/>
                <w:sz w:val="20"/>
              </w:rPr>
            </w:pPr>
          </w:p>
          <w:p w14:paraId="33930FDD" w14:textId="33C6B6E7" w:rsidR="00FB135C" w:rsidRDefault="006C05B0">
            <w:pPr>
              <w:pStyle w:val="TableParagraph"/>
              <w:ind w:left="220"/>
              <w:rPr>
                <w:sz w:val="20"/>
              </w:rPr>
            </w:pPr>
            <w:del w:id="85" w:author="Monica Herrero" w:date="2026-04-16T12:33:00Z" w16du:dateUtc="2026-04-16T10:33:00Z">
              <w:r w:rsidDel="00D9514A">
                <w:rPr>
                  <w:spacing w:val="-10"/>
                  <w:sz w:val="20"/>
                </w:rPr>
                <w:delText>5</w:delText>
              </w:r>
            </w:del>
            <w:ins w:id="86" w:author="Monica Herrero" w:date="2026-04-16T12:44:00Z" w16du:dateUtc="2026-04-16T10:44:00Z">
              <w:r w:rsidR="00782C13">
                <w:rPr>
                  <w:spacing w:val="-10"/>
                  <w:sz w:val="20"/>
                </w:rPr>
                <w:t>2.5</w:t>
              </w:r>
            </w:ins>
          </w:p>
        </w:tc>
        <w:tc>
          <w:tcPr>
            <w:tcW w:w="2802" w:type="dxa"/>
            <w:tcPrChange w:id="87" w:author="Monica Herrero" w:date="2026-04-16T12:32:00Z" w16du:dateUtc="2026-04-16T10:32:00Z">
              <w:tcPr>
                <w:tcW w:w="2802" w:type="dxa"/>
              </w:tcPr>
            </w:tcPrChange>
          </w:tcPr>
          <w:p w14:paraId="2BD46F79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Function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AtoN</w:t>
            </w:r>
          </w:p>
        </w:tc>
      </w:tr>
      <w:tr w:rsidR="00FB135C" w14:paraId="30F90492" w14:textId="77777777" w:rsidTr="00D9514A">
        <w:trPr>
          <w:trHeight w:val="364"/>
          <w:trPrChange w:id="8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8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1B8746A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90" w:author="Monica Herrero" w:date="2026-04-16T12:32:00Z" w16du:dateUtc="2026-04-16T10:32:00Z">
              <w:tcPr>
                <w:tcW w:w="804" w:type="dxa"/>
              </w:tcPr>
            </w:tcPrChange>
          </w:tcPr>
          <w:p w14:paraId="2FAE7EFD" w14:textId="44E5E6F6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91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1.2</w:delText>
              </w:r>
            </w:del>
          </w:p>
        </w:tc>
        <w:tc>
          <w:tcPr>
            <w:tcW w:w="4453" w:type="dxa"/>
            <w:tcPrChange w:id="92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544A6F39" w14:textId="49223413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93" w:author="Monica Herrero" w:date="2026-04-16T12:33:00Z" w16du:dateUtc="2026-04-16T10:33:00Z">
              <w:r w:rsidDel="00D9514A">
                <w:rPr>
                  <w:sz w:val="20"/>
                </w:rPr>
                <w:delText>The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IALA</w:delText>
              </w:r>
              <w:r w:rsidDel="00D9514A">
                <w:rPr>
                  <w:spacing w:val="-6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Maritime</w:delText>
              </w:r>
              <w:r w:rsidDel="00D9514A">
                <w:rPr>
                  <w:spacing w:val="-5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Buoyage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pacing w:val="-2"/>
                  <w:sz w:val="20"/>
                </w:rPr>
                <w:delText>System</w:delText>
              </w:r>
            </w:del>
          </w:p>
        </w:tc>
        <w:tc>
          <w:tcPr>
            <w:tcW w:w="850" w:type="dxa"/>
            <w:vMerge/>
            <w:tcBorders>
              <w:top w:val="nil"/>
            </w:tcBorders>
            <w:tcPrChange w:id="94" w:author="Monica Herrero" w:date="2026-04-16T12:32:00Z" w16du:dateUtc="2026-04-16T10:32:00Z">
              <w:tcPr>
                <w:tcW w:w="850" w:type="dxa"/>
                <w:vMerge/>
                <w:tcBorders>
                  <w:top w:val="nil"/>
                </w:tcBorders>
              </w:tcPr>
            </w:tcPrChange>
          </w:tcPr>
          <w:p w14:paraId="4699CA34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2802" w:type="dxa"/>
            <w:tcPrChange w:id="95" w:author="Monica Herrero" w:date="2026-04-16T12:32:00Z" w16du:dateUtc="2026-04-16T10:32:00Z">
              <w:tcPr>
                <w:tcW w:w="2802" w:type="dxa"/>
              </w:tcPr>
            </w:tcPrChange>
          </w:tcPr>
          <w:p w14:paraId="14EF0755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Categories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types</w:t>
            </w:r>
          </w:p>
        </w:tc>
      </w:tr>
      <w:tr w:rsidR="00FB135C" w14:paraId="04F5F66B" w14:textId="77777777" w:rsidTr="00D9514A">
        <w:trPr>
          <w:trHeight w:val="606"/>
          <w:trPrChange w:id="96" w:author="Monica Herrero" w:date="2026-04-16T12:32:00Z" w16du:dateUtc="2026-04-16T10:32:00Z">
            <w:trPr>
              <w:trHeight w:val="606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97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5C3133D2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98" w:author="Monica Herrero" w:date="2026-04-16T12:32:00Z" w16du:dateUtc="2026-04-16T10:32:00Z">
              <w:tcPr>
                <w:tcW w:w="804" w:type="dxa"/>
              </w:tcPr>
            </w:tcPrChange>
          </w:tcPr>
          <w:p w14:paraId="669DF6DF" w14:textId="79486E11" w:rsidR="00FB135C" w:rsidRDefault="006C05B0">
            <w:pPr>
              <w:pStyle w:val="TableParagraph"/>
              <w:spacing w:before="183"/>
              <w:ind w:left="220"/>
              <w:rPr>
                <w:sz w:val="20"/>
              </w:rPr>
            </w:pPr>
            <w:del w:id="99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1.3</w:delText>
              </w:r>
            </w:del>
            <w:ins w:id="100" w:author="Monica Herrero" w:date="2026-04-16T12:33:00Z" w16du:dateUtc="2026-04-16T10:33:00Z">
              <w:r w:rsidR="00D9514A">
                <w:rPr>
                  <w:spacing w:val="-5"/>
                  <w:sz w:val="20"/>
                </w:rPr>
                <w:t xml:space="preserve"> C2001-2</w:t>
              </w:r>
            </w:ins>
          </w:p>
        </w:tc>
        <w:tc>
          <w:tcPr>
            <w:tcW w:w="4453" w:type="dxa"/>
            <w:tcPrChange w:id="101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5514C551" w14:textId="73105AEE" w:rsidR="00FB135C" w:rsidRDefault="00D9514A">
            <w:pPr>
              <w:pStyle w:val="TableParagraph"/>
              <w:spacing w:before="59"/>
              <w:ind w:left="220"/>
              <w:rPr>
                <w:sz w:val="20"/>
              </w:rPr>
            </w:pPr>
            <w:ins w:id="102" w:author="Monica Herrero" w:date="2026-04-16T12:33:00Z" w16du:dateUtc="2026-04-16T10:33:00Z">
              <w:r>
                <w:rPr>
                  <w:sz w:val="20"/>
                </w:rPr>
                <w:t>Introduction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Aids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Navigation - Buoyage</w:t>
              </w:r>
            </w:ins>
            <w:del w:id="103" w:author="Monica Herrero" w:date="2026-04-16T12:33:00Z" w16du:dateUtc="2026-04-16T10:33:00Z">
              <w:r w:rsidR="006C05B0" w:rsidDel="00D9514A">
                <w:rPr>
                  <w:sz w:val="20"/>
                </w:rPr>
                <w:delText>Introduction</w:delText>
              </w:r>
              <w:r w:rsidR="006C05B0" w:rsidDel="00D9514A">
                <w:rPr>
                  <w:spacing w:val="-5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to</w:delText>
              </w:r>
              <w:r w:rsidR="006C05B0" w:rsidDel="00D9514A">
                <w:rPr>
                  <w:spacing w:val="-5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buoys</w:delText>
              </w:r>
              <w:r w:rsidR="006C05B0" w:rsidDel="00D9514A">
                <w:rPr>
                  <w:spacing w:val="-7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and</w:delText>
              </w:r>
              <w:r w:rsidR="006C05B0" w:rsidDel="00D9514A">
                <w:rPr>
                  <w:spacing w:val="-5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the</w:delText>
              </w:r>
              <w:r w:rsidR="006C05B0" w:rsidDel="00D9514A">
                <w:rPr>
                  <w:spacing w:val="-9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light</w:delText>
              </w:r>
              <w:r w:rsidR="006C05B0" w:rsidDel="00D9514A">
                <w:rPr>
                  <w:spacing w:val="-5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sources</w:delText>
              </w:r>
              <w:r w:rsidR="006C05B0" w:rsidDel="00D9514A">
                <w:rPr>
                  <w:spacing w:val="-7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>fitted</w:delText>
              </w:r>
              <w:r w:rsidR="006C05B0" w:rsidDel="00D9514A">
                <w:rPr>
                  <w:spacing w:val="-5"/>
                  <w:sz w:val="20"/>
                </w:rPr>
                <w:delText xml:space="preserve"> </w:delText>
              </w:r>
              <w:r w:rsidR="006C05B0" w:rsidDel="00D9514A">
                <w:rPr>
                  <w:sz w:val="20"/>
                </w:rPr>
                <w:delText xml:space="preserve">to </w:delText>
              </w:r>
              <w:r w:rsidR="006C05B0" w:rsidDel="00D9514A">
                <w:rPr>
                  <w:spacing w:val="-4"/>
                  <w:sz w:val="20"/>
                </w:rPr>
                <w:delText>them</w:delText>
              </w:r>
            </w:del>
          </w:p>
        </w:tc>
        <w:tc>
          <w:tcPr>
            <w:tcW w:w="850" w:type="dxa"/>
            <w:vMerge w:val="restart"/>
            <w:tcPrChange w:id="104" w:author="Monica Herrero" w:date="2026-04-16T12:32:00Z" w16du:dateUtc="2026-04-16T10:32:00Z">
              <w:tcPr>
                <w:tcW w:w="850" w:type="dxa"/>
                <w:vMerge w:val="restart"/>
              </w:tcPr>
            </w:tcPrChange>
          </w:tcPr>
          <w:p w14:paraId="18E29B61" w14:textId="77777777" w:rsidR="00FB135C" w:rsidRDefault="00FB135C">
            <w:pPr>
              <w:pStyle w:val="TableParagraph"/>
              <w:spacing w:before="124"/>
              <w:rPr>
                <w:b/>
                <w:i/>
                <w:sz w:val="20"/>
              </w:rPr>
            </w:pPr>
          </w:p>
          <w:p w14:paraId="486FA1BE" w14:textId="461B472D" w:rsidR="00FB135C" w:rsidRDefault="006C05B0">
            <w:pPr>
              <w:pStyle w:val="TableParagraph"/>
              <w:ind w:left="220"/>
              <w:rPr>
                <w:sz w:val="20"/>
              </w:rPr>
            </w:pPr>
            <w:del w:id="105" w:author="Monica Herrero" w:date="2026-04-16T12:33:00Z" w16du:dateUtc="2026-04-16T10:33:00Z">
              <w:r w:rsidDel="00D9514A">
                <w:rPr>
                  <w:spacing w:val="-10"/>
                  <w:sz w:val="20"/>
                </w:rPr>
                <w:delText>8</w:delText>
              </w:r>
            </w:del>
            <w:ins w:id="106" w:author="Monica Herrero" w:date="2026-04-16T12:44:00Z" w16du:dateUtc="2026-04-16T10:44:00Z">
              <w:r w:rsidR="00782C13">
                <w:rPr>
                  <w:spacing w:val="-10"/>
                  <w:sz w:val="20"/>
                </w:rPr>
                <w:t>3</w:t>
              </w:r>
            </w:ins>
          </w:p>
        </w:tc>
        <w:tc>
          <w:tcPr>
            <w:tcW w:w="2802" w:type="dxa"/>
            <w:tcPrChange w:id="107" w:author="Monica Herrero" w:date="2026-04-16T12:32:00Z" w16du:dateUtc="2026-04-16T10:32:00Z">
              <w:tcPr>
                <w:tcW w:w="2802" w:type="dxa"/>
              </w:tcPr>
            </w:tcPrChange>
          </w:tcPr>
          <w:p w14:paraId="7D9CD721" w14:textId="77777777" w:rsidR="00FB135C" w:rsidRDefault="006C05B0">
            <w:pPr>
              <w:pStyle w:val="TableParagraph"/>
              <w:spacing w:before="183"/>
              <w:ind w:left="219"/>
              <w:rPr>
                <w:sz w:val="20"/>
              </w:rPr>
            </w:pPr>
            <w:r>
              <w:rPr>
                <w:sz w:val="20"/>
              </w:rPr>
              <w:t>Types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marine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lantern</w:t>
            </w:r>
          </w:p>
        </w:tc>
      </w:tr>
      <w:tr w:rsidR="00FB135C" w14:paraId="1F61D664" w14:textId="77777777" w:rsidTr="00D9514A">
        <w:trPr>
          <w:trHeight w:val="364"/>
          <w:trPrChange w:id="10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0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6AFB09DC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10" w:author="Monica Herrero" w:date="2026-04-16T12:32:00Z" w16du:dateUtc="2026-04-16T10:32:00Z">
              <w:tcPr>
                <w:tcW w:w="804" w:type="dxa"/>
              </w:tcPr>
            </w:tcPrChange>
          </w:tcPr>
          <w:p w14:paraId="3BB63675" w14:textId="4C5E3FC0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11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1.4</w:delText>
              </w:r>
            </w:del>
          </w:p>
        </w:tc>
        <w:tc>
          <w:tcPr>
            <w:tcW w:w="4453" w:type="dxa"/>
            <w:tcPrChange w:id="112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5853F1F5" w14:textId="12DFDE82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13" w:author="Monica Herrero" w:date="2026-04-16T12:33:00Z" w16du:dateUtc="2026-04-16T10:33:00Z">
              <w:r w:rsidDel="00D9514A">
                <w:rPr>
                  <w:sz w:val="20"/>
                </w:rPr>
                <w:delText>Introduction</w:delText>
              </w:r>
              <w:r w:rsidDel="00D9514A">
                <w:rPr>
                  <w:spacing w:val="-8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to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other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AtoN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fitted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to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pacing w:val="-2"/>
                  <w:sz w:val="20"/>
                </w:rPr>
                <w:delText>buoys</w:delText>
              </w:r>
            </w:del>
          </w:p>
        </w:tc>
        <w:tc>
          <w:tcPr>
            <w:tcW w:w="850" w:type="dxa"/>
            <w:vMerge/>
            <w:tcBorders>
              <w:top w:val="nil"/>
            </w:tcBorders>
            <w:tcPrChange w:id="114" w:author="Monica Herrero" w:date="2026-04-16T12:32:00Z" w16du:dateUtc="2026-04-16T10:32:00Z">
              <w:tcPr>
                <w:tcW w:w="850" w:type="dxa"/>
                <w:vMerge/>
                <w:tcBorders>
                  <w:top w:val="nil"/>
                </w:tcBorders>
              </w:tcPr>
            </w:tcPrChange>
          </w:tcPr>
          <w:p w14:paraId="27761A7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2802" w:type="dxa"/>
            <w:tcPrChange w:id="115" w:author="Monica Herrero" w:date="2026-04-16T12:32:00Z" w16du:dateUtc="2026-04-16T10:32:00Z">
              <w:tcPr>
                <w:tcW w:w="2802" w:type="dxa"/>
              </w:tcPr>
            </w:tcPrChange>
          </w:tcPr>
          <w:p w14:paraId="78E25EF5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Types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AtoN</w:t>
            </w:r>
          </w:p>
        </w:tc>
      </w:tr>
      <w:tr w:rsidR="00FB135C" w14:paraId="28456471" w14:textId="77777777" w:rsidTr="00D9514A">
        <w:trPr>
          <w:trHeight w:val="364"/>
          <w:trPrChange w:id="116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17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076A77B3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18" w:author="Monica Herrero" w:date="2026-04-16T12:32:00Z" w16du:dateUtc="2026-04-16T10:32:00Z">
              <w:tcPr>
                <w:tcW w:w="804" w:type="dxa"/>
              </w:tcPr>
            </w:tcPrChange>
          </w:tcPr>
          <w:p w14:paraId="1A7EB870" w14:textId="6B6613BA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19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1.5</w:delText>
              </w:r>
            </w:del>
            <w:ins w:id="120" w:author="Monica Herrero" w:date="2026-04-16T12:34:00Z" w16du:dateUtc="2026-04-16T10:34:00Z">
              <w:r w:rsidR="00D9514A">
                <w:rPr>
                  <w:spacing w:val="-5"/>
                  <w:sz w:val="20"/>
                </w:rPr>
                <w:t xml:space="preserve"> C2001-3</w:t>
              </w:r>
            </w:ins>
          </w:p>
        </w:tc>
        <w:tc>
          <w:tcPr>
            <w:tcW w:w="4453" w:type="dxa"/>
            <w:tcPrChange w:id="121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0A767330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practices</w:t>
            </w:r>
          </w:p>
        </w:tc>
        <w:tc>
          <w:tcPr>
            <w:tcW w:w="850" w:type="dxa"/>
            <w:tcPrChange w:id="122" w:author="Monica Herrero" w:date="2026-04-16T12:32:00Z" w16du:dateUtc="2026-04-16T10:32:00Z">
              <w:tcPr>
                <w:tcW w:w="850" w:type="dxa"/>
              </w:tcPr>
            </w:tcPrChange>
          </w:tcPr>
          <w:p w14:paraId="7D2DAB63" w14:textId="67426D2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23" w:author="Monica Herrero" w:date="2026-04-16T12:34:00Z" w16du:dateUtc="2026-04-16T10:34:00Z">
              <w:r w:rsidDel="00D9514A">
                <w:rPr>
                  <w:spacing w:val="-10"/>
                  <w:sz w:val="20"/>
                </w:rPr>
                <w:delText>6</w:delText>
              </w:r>
            </w:del>
            <w:ins w:id="124" w:author="Monica Herrero" w:date="2026-04-16T12:44:00Z" w16du:dateUtc="2026-04-16T10:44:00Z">
              <w:r w:rsidR="00782C13">
                <w:rPr>
                  <w:spacing w:val="-10"/>
                  <w:sz w:val="20"/>
                </w:rPr>
                <w:t>4</w:t>
              </w:r>
            </w:ins>
          </w:p>
        </w:tc>
        <w:tc>
          <w:tcPr>
            <w:tcW w:w="2802" w:type="dxa"/>
            <w:tcPrChange w:id="125" w:author="Monica Herrero" w:date="2026-04-16T12:32:00Z" w16du:dateUtc="2026-04-16T10:32:00Z">
              <w:tcPr>
                <w:tcW w:w="2802" w:type="dxa"/>
              </w:tcPr>
            </w:tcPrChange>
          </w:tcPr>
          <w:p w14:paraId="5C14E295" w14:textId="70E0941E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Includes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Aid</w:t>
            </w:r>
            <w:ins w:id="126" w:author="Monica Herrero" w:date="2026-04-16T12:35:00Z" w16du:dateUtc="2026-04-16T10:35:00Z">
              <w:r w:rsidR="00D9514A">
                <w:rPr>
                  <w:spacing w:val="-5"/>
                  <w:sz w:val="20"/>
                </w:rPr>
                <w:t xml:space="preserve">; </w:t>
              </w:r>
            </w:ins>
            <w:ins w:id="127" w:author="Monica Herrero" w:date="2026-04-16T12:34:00Z" w16du:dateUtc="2026-04-16T10:34:00Z">
              <w:r w:rsidR="00D9514A">
                <w:rPr>
                  <w:sz w:val="20"/>
                </w:rPr>
                <w:t>Methods</w:t>
              </w:r>
              <w:r w:rsidR="00D9514A">
                <w:rPr>
                  <w:spacing w:val="-7"/>
                  <w:sz w:val="20"/>
                </w:rPr>
                <w:t xml:space="preserve"> </w:t>
              </w:r>
              <w:r w:rsidR="00D9514A">
                <w:rPr>
                  <w:sz w:val="20"/>
                </w:rPr>
                <w:t>of</w:t>
              </w:r>
              <w:r w:rsidR="00D9514A">
                <w:rPr>
                  <w:spacing w:val="-7"/>
                  <w:sz w:val="20"/>
                </w:rPr>
                <w:t xml:space="preserve"> </w:t>
              </w:r>
              <w:r w:rsidR="00D9514A">
                <w:rPr>
                  <w:spacing w:val="-2"/>
                  <w:sz w:val="20"/>
                </w:rPr>
                <w:t>recovery</w:t>
              </w:r>
            </w:ins>
          </w:p>
        </w:tc>
      </w:tr>
      <w:tr w:rsidR="00FB135C" w14:paraId="1BB5CA4F" w14:textId="77777777" w:rsidTr="00D9514A">
        <w:trPr>
          <w:trHeight w:val="364"/>
          <w:trPrChange w:id="12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2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092B15A0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30" w:author="Monica Herrero" w:date="2026-04-16T12:32:00Z" w16du:dateUtc="2026-04-16T10:32:00Z">
              <w:tcPr>
                <w:tcW w:w="804" w:type="dxa"/>
              </w:tcPr>
            </w:tcPrChange>
          </w:tcPr>
          <w:p w14:paraId="54E9550B" w14:textId="33B1DD45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31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1.6</w:delText>
              </w:r>
            </w:del>
          </w:p>
        </w:tc>
        <w:tc>
          <w:tcPr>
            <w:tcW w:w="4453" w:type="dxa"/>
            <w:tcPrChange w:id="132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1670707F" w14:textId="04077842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33" w:author="Monica Herrero" w:date="2026-04-16T12:34:00Z" w16du:dateUtc="2026-04-16T10:34:00Z">
              <w:r w:rsidDel="00D9514A">
                <w:rPr>
                  <w:sz w:val="20"/>
                </w:rPr>
                <w:delText>Buoy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deployment</w:delText>
              </w:r>
              <w:r w:rsidDel="00D9514A">
                <w:rPr>
                  <w:spacing w:val="-6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and</w:delText>
              </w:r>
              <w:r w:rsidDel="00D9514A">
                <w:rPr>
                  <w:spacing w:val="-6"/>
                  <w:sz w:val="20"/>
                </w:rPr>
                <w:delText xml:space="preserve"> </w:delText>
              </w:r>
              <w:r w:rsidDel="00D9514A">
                <w:rPr>
                  <w:spacing w:val="-2"/>
                  <w:sz w:val="20"/>
                </w:rPr>
                <w:delText>retrieval</w:delText>
              </w:r>
            </w:del>
          </w:p>
        </w:tc>
        <w:tc>
          <w:tcPr>
            <w:tcW w:w="850" w:type="dxa"/>
            <w:tcPrChange w:id="134" w:author="Monica Herrero" w:date="2026-04-16T12:32:00Z" w16du:dateUtc="2026-04-16T10:32:00Z">
              <w:tcPr>
                <w:tcW w:w="850" w:type="dxa"/>
              </w:tcPr>
            </w:tcPrChange>
          </w:tcPr>
          <w:p w14:paraId="72988862" w14:textId="563B933D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35" w:author="Monica Herrero" w:date="2026-04-16T12:34:00Z" w16du:dateUtc="2026-04-16T10:34:00Z">
              <w:r w:rsidDel="00D9514A">
                <w:rPr>
                  <w:spacing w:val="-10"/>
                  <w:sz w:val="20"/>
                </w:rPr>
                <w:delText>6</w:delText>
              </w:r>
            </w:del>
          </w:p>
        </w:tc>
        <w:tc>
          <w:tcPr>
            <w:tcW w:w="2802" w:type="dxa"/>
            <w:tcPrChange w:id="136" w:author="Monica Herrero" w:date="2026-04-16T12:32:00Z" w16du:dateUtc="2026-04-16T10:32:00Z">
              <w:tcPr>
                <w:tcW w:w="2802" w:type="dxa"/>
              </w:tcPr>
            </w:tcPrChange>
          </w:tcPr>
          <w:p w14:paraId="60B5060B" w14:textId="570AD94C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del w:id="137" w:author="Monica Herrero" w:date="2026-04-16T12:35:00Z" w16du:dateUtc="2026-04-16T10:35:00Z">
              <w:r w:rsidDel="00D9514A">
                <w:rPr>
                  <w:sz w:val="20"/>
                </w:rPr>
                <w:delText>Methods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of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pacing w:val="-2"/>
                  <w:sz w:val="20"/>
                </w:rPr>
                <w:delText>recovery</w:delText>
              </w:r>
            </w:del>
          </w:p>
        </w:tc>
      </w:tr>
      <w:tr w:rsidR="00FB135C" w14:paraId="08CA1CD7" w14:textId="77777777" w:rsidTr="00D9514A">
        <w:trPr>
          <w:trHeight w:val="364"/>
          <w:trPrChange w:id="13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3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281F0B46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40" w:author="Monica Herrero" w:date="2026-04-16T12:32:00Z" w16du:dateUtc="2026-04-16T10:32:00Z">
              <w:tcPr>
                <w:tcW w:w="804" w:type="dxa"/>
              </w:tcPr>
            </w:tcPrChange>
          </w:tcPr>
          <w:p w14:paraId="4A003659" w14:textId="01FD449D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41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1.7</w:delText>
              </w:r>
            </w:del>
            <w:ins w:id="142" w:author="Monica Herrero" w:date="2026-04-16T12:35:00Z" w16du:dateUtc="2026-04-16T10:35:00Z">
              <w:r w:rsidR="00D9514A">
                <w:rPr>
                  <w:spacing w:val="-5"/>
                  <w:sz w:val="20"/>
                </w:rPr>
                <w:t xml:space="preserve"> C2001-4</w:t>
              </w:r>
            </w:ins>
          </w:p>
        </w:tc>
        <w:tc>
          <w:tcPr>
            <w:tcW w:w="4453" w:type="dxa"/>
            <w:tcPrChange w:id="143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0531DDD6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moorings</w:t>
            </w:r>
          </w:p>
        </w:tc>
        <w:tc>
          <w:tcPr>
            <w:tcW w:w="850" w:type="dxa"/>
            <w:tcPrChange w:id="144" w:author="Monica Herrero" w:date="2026-04-16T12:32:00Z" w16du:dateUtc="2026-04-16T10:32:00Z">
              <w:tcPr>
                <w:tcW w:w="850" w:type="dxa"/>
              </w:tcPr>
            </w:tcPrChange>
          </w:tcPr>
          <w:p w14:paraId="651804A0" w14:textId="1F7FDC6A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45" w:author="Monica Herrero" w:date="2026-04-16T12:35:00Z" w16du:dateUtc="2026-04-16T10:35:00Z">
              <w:r w:rsidDel="00D9514A">
                <w:rPr>
                  <w:spacing w:val="-10"/>
                  <w:sz w:val="20"/>
                </w:rPr>
                <w:delText>7</w:delText>
              </w:r>
            </w:del>
            <w:ins w:id="146" w:author="Monica Herrero" w:date="2026-04-16T12:44:00Z" w16du:dateUtc="2026-04-16T10:44:00Z">
              <w:r w:rsidR="00782C13">
                <w:rPr>
                  <w:spacing w:val="-10"/>
                  <w:sz w:val="20"/>
                </w:rPr>
                <w:t>5</w:t>
              </w:r>
            </w:ins>
          </w:p>
        </w:tc>
        <w:tc>
          <w:tcPr>
            <w:tcW w:w="2802" w:type="dxa"/>
            <w:tcPrChange w:id="147" w:author="Monica Herrero" w:date="2026-04-16T12:32:00Z" w16du:dateUtc="2026-04-16T10:32:00Z">
              <w:tcPr>
                <w:tcW w:w="2802" w:type="dxa"/>
              </w:tcPr>
            </w:tcPrChange>
          </w:tcPr>
          <w:p w14:paraId="65765C91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Mooring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design/servicing</w:t>
            </w:r>
          </w:p>
        </w:tc>
      </w:tr>
      <w:tr w:rsidR="00FB135C" w14:paraId="59300F85" w14:textId="77777777" w:rsidTr="00D9514A">
        <w:trPr>
          <w:trHeight w:val="364"/>
          <w:trPrChange w:id="14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4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4CC128B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50" w:author="Monica Herrero" w:date="2026-04-16T12:32:00Z" w16du:dateUtc="2026-04-16T10:32:00Z">
              <w:tcPr>
                <w:tcW w:w="804" w:type="dxa"/>
              </w:tcPr>
            </w:tcPrChange>
          </w:tcPr>
          <w:p w14:paraId="2944C330" w14:textId="6CC1B79C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51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1.8</w:delText>
              </w:r>
            </w:del>
            <w:ins w:id="152" w:author="Monica Herrero" w:date="2026-04-16T12:35:00Z" w16du:dateUtc="2026-04-16T10:35:00Z">
              <w:r w:rsidR="00D9514A">
                <w:rPr>
                  <w:spacing w:val="-5"/>
                  <w:sz w:val="20"/>
                </w:rPr>
                <w:t xml:space="preserve"> C2001-5</w:t>
              </w:r>
            </w:ins>
          </w:p>
        </w:tc>
        <w:tc>
          <w:tcPr>
            <w:tcW w:w="4453" w:type="dxa"/>
            <w:tcPrChange w:id="153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4E00CAD3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cleaning</w:t>
            </w:r>
          </w:p>
        </w:tc>
        <w:tc>
          <w:tcPr>
            <w:tcW w:w="850" w:type="dxa"/>
            <w:tcPrChange w:id="154" w:author="Monica Herrero" w:date="2026-04-16T12:32:00Z" w16du:dateUtc="2026-04-16T10:32:00Z">
              <w:tcPr>
                <w:tcW w:w="850" w:type="dxa"/>
              </w:tcPr>
            </w:tcPrChange>
          </w:tcPr>
          <w:p w14:paraId="0F71D7F2" w14:textId="3F8C9249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55" w:author="Monica Herrero" w:date="2026-04-16T12:35:00Z" w16du:dateUtc="2026-04-16T10:35:00Z">
              <w:r w:rsidDel="00D9514A">
                <w:rPr>
                  <w:spacing w:val="-4"/>
                  <w:sz w:val="20"/>
                </w:rPr>
                <w:delText>11.5</w:delText>
              </w:r>
            </w:del>
            <w:ins w:id="156" w:author="Monica Herrero" w:date="2026-04-16T12:48:00Z" w16du:dateUtc="2026-04-16T10:48:00Z">
              <w:r w:rsidR="00782C13">
                <w:rPr>
                  <w:spacing w:val="-4"/>
                  <w:sz w:val="20"/>
                </w:rPr>
                <w:t>6</w:t>
              </w:r>
            </w:ins>
          </w:p>
        </w:tc>
        <w:tc>
          <w:tcPr>
            <w:tcW w:w="2802" w:type="dxa"/>
            <w:tcPrChange w:id="157" w:author="Monica Herrero" w:date="2026-04-16T12:32:00Z" w16du:dateUtc="2026-04-16T10:32:00Z">
              <w:tcPr>
                <w:tcW w:w="2802" w:type="dxa"/>
              </w:tcPr>
            </w:tcPrChange>
          </w:tcPr>
          <w:p w14:paraId="1D7629D8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Includes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task</w:t>
            </w:r>
          </w:p>
        </w:tc>
      </w:tr>
      <w:tr w:rsidR="00FB135C" w14:paraId="3076F88B" w14:textId="77777777" w:rsidTr="00D9514A">
        <w:trPr>
          <w:trHeight w:val="362"/>
          <w:trPrChange w:id="158" w:author="Monica Herrero" w:date="2026-04-16T12:32:00Z" w16du:dateUtc="2026-04-16T10:32:00Z">
            <w:trPr>
              <w:trHeight w:val="362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5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23D0492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60" w:author="Monica Herrero" w:date="2026-04-16T12:32:00Z" w16du:dateUtc="2026-04-16T10:32:00Z">
              <w:tcPr>
                <w:tcW w:w="804" w:type="dxa"/>
              </w:tcPr>
            </w:tcPrChange>
          </w:tcPr>
          <w:p w14:paraId="0893C706" w14:textId="1E60DC4C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61" w:author="Monica Herrero" w:date="2026-04-16T12:32:00Z" w16du:dateUtc="2026-04-16T10:32:00Z">
              <w:r w:rsidDel="00D9514A">
                <w:rPr>
                  <w:spacing w:val="-5"/>
                  <w:sz w:val="20"/>
                </w:rPr>
                <w:delText>1.9</w:delText>
              </w:r>
            </w:del>
            <w:ins w:id="162" w:author="Monica Herrero" w:date="2026-04-16T12:35:00Z" w16du:dateUtc="2026-04-16T10:35:00Z">
              <w:r w:rsidR="00D9514A">
                <w:rPr>
                  <w:spacing w:val="-5"/>
                  <w:sz w:val="20"/>
                </w:rPr>
                <w:t xml:space="preserve"> C2001-6</w:t>
              </w:r>
            </w:ins>
          </w:p>
        </w:tc>
        <w:tc>
          <w:tcPr>
            <w:tcW w:w="4453" w:type="dxa"/>
            <w:tcPrChange w:id="163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2846E0D6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positioning</w:t>
            </w:r>
          </w:p>
        </w:tc>
        <w:tc>
          <w:tcPr>
            <w:tcW w:w="850" w:type="dxa"/>
            <w:tcPrChange w:id="164" w:author="Monica Herrero" w:date="2026-04-16T12:32:00Z" w16du:dateUtc="2026-04-16T10:32:00Z">
              <w:tcPr>
                <w:tcW w:w="850" w:type="dxa"/>
              </w:tcPr>
            </w:tcPrChange>
          </w:tcPr>
          <w:p w14:paraId="422C394D" w14:textId="2D3A601D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65" w:author="Monica Herrero" w:date="2026-04-16T12:36:00Z" w16du:dateUtc="2026-04-16T10:36:00Z">
              <w:r w:rsidDel="00D9514A">
                <w:rPr>
                  <w:spacing w:val="-10"/>
                  <w:sz w:val="20"/>
                </w:rPr>
                <w:delText>4</w:delText>
              </w:r>
            </w:del>
            <w:ins w:id="166" w:author="Monica Herrero" w:date="2026-04-16T12:44:00Z" w16du:dateUtc="2026-04-16T10:44:00Z">
              <w:r w:rsidR="00782C13">
                <w:rPr>
                  <w:spacing w:val="-10"/>
                  <w:sz w:val="20"/>
                </w:rPr>
                <w:t>2</w:t>
              </w:r>
            </w:ins>
          </w:p>
        </w:tc>
        <w:tc>
          <w:tcPr>
            <w:tcW w:w="2802" w:type="dxa"/>
            <w:tcPrChange w:id="167" w:author="Monica Herrero" w:date="2026-04-16T12:32:00Z" w16du:dateUtc="2026-04-16T10:32:00Z">
              <w:tcPr>
                <w:tcW w:w="2802" w:type="dxa"/>
              </w:tcPr>
            </w:tcPrChange>
          </w:tcPr>
          <w:p w14:paraId="359F045B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Positions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sea</w:t>
            </w:r>
          </w:p>
        </w:tc>
      </w:tr>
      <w:tr w:rsidR="00FB135C" w14:paraId="04EDFE77" w14:textId="77777777" w:rsidTr="00D9514A">
        <w:trPr>
          <w:trHeight w:val="364"/>
          <w:trPrChange w:id="16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6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5F29AC0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70" w:author="Monica Herrero" w:date="2026-04-16T12:32:00Z" w16du:dateUtc="2026-04-16T10:32:00Z">
              <w:tcPr>
                <w:tcW w:w="804" w:type="dxa"/>
              </w:tcPr>
            </w:tcPrChange>
          </w:tcPr>
          <w:p w14:paraId="5CB9B04E" w14:textId="5CD25BCD" w:rsidR="00FB135C" w:rsidRDefault="006C05B0">
            <w:pPr>
              <w:pStyle w:val="TableParagraph"/>
              <w:spacing w:before="63"/>
              <w:ind w:left="220"/>
              <w:rPr>
                <w:sz w:val="20"/>
              </w:rPr>
            </w:pPr>
            <w:del w:id="171" w:author="Monica Herrero" w:date="2026-04-16T12:32:00Z" w16du:dateUtc="2026-04-16T10:32:00Z">
              <w:r w:rsidDel="00D9514A">
                <w:rPr>
                  <w:spacing w:val="-4"/>
                  <w:sz w:val="20"/>
                </w:rPr>
                <w:delText>1.10</w:delText>
              </w:r>
            </w:del>
            <w:ins w:id="172" w:author="Monica Herrero" w:date="2026-04-16T12:35:00Z" w16du:dateUtc="2026-04-16T10:35:00Z">
              <w:r w:rsidR="00D9514A">
                <w:rPr>
                  <w:spacing w:val="-4"/>
                  <w:sz w:val="20"/>
                </w:rPr>
                <w:t xml:space="preserve"> C2001-7</w:t>
              </w:r>
            </w:ins>
          </w:p>
        </w:tc>
        <w:tc>
          <w:tcPr>
            <w:tcW w:w="4453" w:type="dxa"/>
            <w:tcPrChange w:id="173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5AAD94C6" w14:textId="77777777" w:rsidR="00FB135C" w:rsidRDefault="006C05B0">
            <w:pPr>
              <w:pStyle w:val="TableParagraph"/>
              <w:spacing w:before="63"/>
              <w:ind w:left="220"/>
              <w:rPr>
                <w:sz w:val="20"/>
              </w:rPr>
            </w:pPr>
            <w:r>
              <w:rPr>
                <w:sz w:val="20"/>
              </w:rPr>
              <w:t>Maintenance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plastic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850" w:type="dxa"/>
            <w:tcPrChange w:id="174" w:author="Monica Herrero" w:date="2026-04-16T12:32:00Z" w16du:dateUtc="2026-04-16T10:32:00Z">
              <w:tcPr>
                <w:tcW w:w="850" w:type="dxa"/>
              </w:tcPr>
            </w:tcPrChange>
          </w:tcPr>
          <w:p w14:paraId="5031541C" w14:textId="4CE03540" w:rsidR="00FB135C" w:rsidRDefault="006C05B0">
            <w:pPr>
              <w:pStyle w:val="TableParagraph"/>
              <w:spacing w:before="63"/>
              <w:ind w:left="220"/>
              <w:rPr>
                <w:sz w:val="20"/>
              </w:rPr>
            </w:pPr>
            <w:del w:id="175" w:author="Monica Herrero" w:date="2026-04-16T12:36:00Z" w16du:dateUtc="2026-04-16T10:36:00Z">
              <w:r w:rsidDel="00D9514A">
                <w:rPr>
                  <w:spacing w:val="-10"/>
                  <w:sz w:val="20"/>
                </w:rPr>
                <w:delText>9</w:delText>
              </w:r>
            </w:del>
            <w:ins w:id="176" w:author="Monica Herrero" w:date="2026-04-16T12:44:00Z" w16du:dateUtc="2026-04-16T10:44:00Z">
              <w:r w:rsidR="00782C13">
                <w:rPr>
                  <w:spacing w:val="-10"/>
                  <w:sz w:val="20"/>
                </w:rPr>
                <w:t>5</w:t>
              </w:r>
            </w:ins>
          </w:p>
        </w:tc>
        <w:tc>
          <w:tcPr>
            <w:tcW w:w="2802" w:type="dxa"/>
            <w:tcPrChange w:id="177" w:author="Monica Herrero" w:date="2026-04-16T12:32:00Z" w16du:dateUtc="2026-04-16T10:32:00Z">
              <w:tcPr>
                <w:tcW w:w="2802" w:type="dxa"/>
              </w:tcPr>
            </w:tcPrChange>
          </w:tcPr>
          <w:p w14:paraId="0F748A65" w14:textId="77777777" w:rsidR="00FB135C" w:rsidRDefault="006C05B0">
            <w:pPr>
              <w:pStyle w:val="TableParagraph"/>
              <w:spacing w:before="63"/>
              <w:ind w:left="219"/>
              <w:rPr>
                <w:sz w:val="20"/>
              </w:rPr>
            </w:pPr>
            <w:r>
              <w:rPr>
                <w:sz w:val="20"/>
              </w:rPr>
              <w:t>Repair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</w:tr>
      <w:tr w:rsidR="00FB135C" w14:paraId="15DC214B" w14:textId="77777777" w:rsidTr="00D9514A">
        <w:trPr>
          <w:trHeight w:val="364"/>
          <w:trPrChange w:id="178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79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3947D06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80" w:author="Monica Herrero" w:date="2026-04-16T12:32:00Z" w16du:dateUtc="2026-04-16T10:32:00Z">
              <w:tcPr>
                <w:tcW w:w="804" w:type="dxa"/>
              </w:tcPr>
            </w:tcPrChange>
          </w:tcPr>
          <w:p w14:paraId="1313E474" w14:textId="7727134E" w:rsidR="00FB135C" w:rsidRDefault="006C05B0">
            <w:pPr>
              <w:pStyle w:val="TableParagraph"/>
              <w:spacing w:before="63"/>
              <w:ind w:left="220"/>
              <w:rPr>
                <w:sz w:val="20"/>
              </w:rPr>
            </w:pPr>
            <w:del w:id="181" w:author="Monica Herrero" w:date="2026-04-16T12:32:00Z" w16du:dateUtc="2026-04-16T10:32:00Z">
              <w:r w:rsidDel="00D9514A">
                <w:rPr>
                  <w:spacing w:val="-4"/>
                  <w:sz w:val="20"/>
                </w:rPr>
                <w:delText>1.11</w:delText>
              </w:r>
            </w:del>
            <w:ins w:id="182" w:author="Monica Herrero" w:date="2026-04-16T12:35:00Z" w16du:dateUtc="2026-04-16T10:35:00Z">
              <w:r w:rsidR="00D9514A">
                <w:rPr>
                  <w:spacing w:val="-4"/>
                  <w:sz w:val="20"/>
                </w:rPr>
                <w:t>C2001-</w:t>
              </w:r>
            </w:ins>
            <w:ins w:id="183" w:author="Monica Herrero" w:date="2026-04-16T12:36:00Z" w16du:dateUtc="2026-04-16T10:36:00Z">
              <w:r w:rsidR="00D9514A">
                <w:rPr>
                  <w:spacing w:val="-4"/>
                  <w:sz w:val="20"/>
                </w:rPr>
                <w:t>8</w:t>
              </w:r>
            </w:ins>
          </w:p>
        </w:tc>
        <w:tc>
          <w:tcPr>
            <w:tcW w:w="4453" w:type="dxa"/>
            <w:tcPrChange w:id="184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7D2FFD78" w14:textId="77777777" w:rsidR="00FB135C" w:rsidRDefault="006C05B0">
            <w:pPr>
              <w:pStyle w:val="TableParagraph"/>
              <w:spacing w:before="63"/>
              <w:ind w:left="220"/>
              <w:rPr>
                <w:sz w:val="20"/>
              </w:rPr>
            </w:pPr>
            <w:r>
              <w:rPr>
                <w:sz w:val="20"/>
              </w:rPr>
              <w:t>Maintenance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850" w:type="dxa"/>
            <w:tcPrChange w:id="185" w:author="Monica Herrero" w:date="2026-04-16T12:32:00Z" w16du:dateUtc="2026-04-16T10:32:00Z">
              <w:tcPr>
                <w:tcW w:w="850" w:type="dxa"/>
              </w:tcPr>
            </w:tcPrChange>
          </w:tcPr>
          <w:p w14:paraId="351BE1CD" w14:textId="0FBB6F73" w:rsidR="00FB135C" w:rsidRDefault="006C05B0">
            <w:pPr>
              <w:pStyle w:val="TableParagraph"/>
              <w:spacing w:before="63"/>
              <w:ind w:left="220"/>
              <w:rPr>
                <w:sz w:val="20"/>
              </w:rPr>
            </w:pPr>
            <w:del w:id="186" w:author="Monica Herrero" w:date="2026-04-16T12:37:00Z" w16du:dateUtc="2026-04-16T10:37:00Z">
              <w:r w:rsidDel="00D9514A">
                <w:rPr>
                  <w:spacing w:val="-5"/>
                  <w:sz w:val="20"/>
                </w:rPr>
                <w:delText>11</w:delText>
              </w:r>
            </w:del>
            <w:ins w:id="187" w:author="Monica Herrero" w:date="2026-04-16T12:44:00Z" w16du:dateUtc="2026-04-16T10:44:00Z">
              <w:r w:rsidR="00782C13">
                <w:rPr>
                  <w:spacing w:val="-5"/>
                  <w:sz w:val="20"/>
                </w:rPr>
                <w:t>5</w:t>
              </w:r>
            </w:ins>
          </w:p>
        </w:tc>
        <w:tc>
          <w:tcPr>
            <w:tcW w:w="2802" w:type="dxa"/>
            <w:tcPrChange w:id="188" w:author="Monica Herrero" w:date="2026-04-16T12:32:00Z" w16du:dateUtc="2026-04-16T10:32:00Z">
              <w:tcPr>
                <w:tcW w:w="2802" w:type="dxa"/>
              </w:tcPr>
            </w:tcPrChange>
          </w:tcPr>
          <w:p w14:paraId="09B23D08" w14:textId="77777777" w:rsidR="00FB135C" w:rsidRDefault="006C05B0">
            <w:pPr>
              <w:pStyle w:val="TableParagraph"/>
              <w:spacing w:before="63"/>
              <w:ind w:left="219"/>
              <w:rPr>
                <w:sz w:val="20"/>
              </w:rPr>
            </w:pPr>
            <w:r>
              <w:rPr>
                <w:sz w:val="20"/>
              </w:rPr>
              <w:t>Coatings;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</w:tr>
      <w:tr w:rsidR="00FB135C" w14:paraId="19198DBC" w14:textId="77777777" w:rsidTr="00D9514A">
        <w:trPr>
          <w:trHeight w:val="364"/>
          <w:trPrChange w:id="189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190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38F5F55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191" w:author="Monica Herrero" w:date="2026-04-16T12:32:00Z" w16du:dateUtc="2026-04-16T10:32:00Z">
              <w:tcPr>
                <w:tcW w:w="804" w:type="dxa"/>
              </w:tcPr>
            </w:tcPrChange>
          </w:tcPr>
          <w:p w14:paraId="4ED2D6B0" w14:textId="0DBA9F4E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92" w:author="Monica Herrero" w:date="2026-04-16T12:32:00Z" w16du:dateUtc="2026-04-16T10:32:00Z">
              <w:r w:rsidDel="00D9514A">
                <w:rPr>
                  <w:spacing w:val="-4"/>
                  <w:sz w:val="20"/>
                </w:rPr>
                <w:delText>1.12</w:delText>
              </w:r>
            </w:del>
            <w:ins w:id="193" w:author="Monica Herrero" w:date="2026-04-16T12:36:00Z" w16du:dateUtc="2026-04-16T10:36:00Z">
              <w:r w:rsidR="00D9514A">
                <w:rPr>
                  <w:spacing w:val="-4"/>
                  <w:sz w:val="20"/>
                </w:rPr>
                <w:t>C2001-9</w:t>
              </w:r>
            </w:ins>
          </w:p>
        </w:tc>
        <w:tc>
          <w:tcPr>
            <w:tcW w:w="4453" w:type="dxa"/>
            <w:tcPrChange w:id="194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0982F8FB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850" w:type="dxa"/>
            <w:tcPrChange w:id="195" w:author="Monica Herrero" w:date="2026-04-16T12:32:00Z" w16du:dateUtc="2026-04-16T10:32:00Z">
              <w:tcPr>
                <w:tcW w:w="850" w:type="dxa"/>
              </w:tcPr>
            </w:tcPrChange>
          </w:tcPr>
          <w:p w14:paraId="00965CE6" w14:textId="307E6BC3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196" w:author="Monica Herrero" w:date="2026-04-16T12:37:00Z" w16du:dateUtc="2026-04-16T10:37:00Z">
              <w:r w:rsidDel="00D9514A">
                <w:rPr>
                  <w:spacing w:val="-4"/>
                  <w:sz w:val="20"/>
                </w:rPr>
                <w:delText>10.5</w:delText>
              </w:r>
            </w:del>
            <w:ins w:id="197" w:author="Monica Herrero" w:date="2026-04-16T12:45:00Z" w16du:dateUtc="2026-04-16T10:45:00Z">
              <w:r w:rsidR="00782C13">
                <w:rPr>
                  <w:spacing w:val="-4"/>
                  <w:sz w:val="20"/>
                </w:rPr>
                <w:t>3</w:t>
              </w:r>
            </w:ins>
          </w:p>
        </w:tc>
        <w:tc>
          <w:tcPr>
            <w:tcW w:w="2802" w:type="dxa"/>
            <w:tcPrChange w:id="198" w:author="Monica Herrero" w:date="2026-04-16T12:32:00Z" w16du:dateUtc="2026-04-16T10:32:00Z">
              <w:tcPr>
                <w:tcW w:w="2802" w:type="dxa"/>
              </w:tcPr>
            </w:tcPrChange>
          </w:tcPr>
          <w:p w14:paraId="2376A15F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components</w:t>
            </w:r>
          </w:p>
        </w:tc>
      </w:tr>
      <w:tr w:rsidR="00FB135C" w14:paraId="3E2D9389" w14:textId="77777777" w:rsidTr="00D9514A">
        <w:trPr>
          <w:trHeight w:val="364"/>
          <w:trPrChange w:id="199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200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045F2A92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201" w:author="Monica Herrero" w:date="2026-04-16T12:32:00Z" w16du:dateUtc="2026-04-16T10:32:00Z">
              <w:tcPr>
                <w:tcW w:w="804" w:type="dxa"/>
              </w:tcPr>
            </w:tcPrChange>
          </w:tcPr>
          <w:p w14:paraId="51F0E6E3" w14:textId="559D39AF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02" w:author="Monica Herrero" w:date="2026-04-16T12:32:00Z" w16du:dateUtc="2026-04-16T10:32:00Z">
              <w:r w:rsidDel="00D9514A">
                <w:rPr>
                  <w:spacing w:val="-4"/>
                  <w:sz w:val="20"/>
                </w:rPr>
                <w:delText>1.13</w:delText>
              </w:r>
            </w:del>
          </w:p>
        </w:tc>
        <w:tc>
          <w:tcPr>
            <w:tcW w:w="4453" w:type="dxa"/>
            <w:tcPrChange w:id="203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21D66B5F" w14:textId="2667C5A3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04" w:author="Monica Herrero" w:date="2026-04-16T12:36:00Z" w16du:dateUtc="2026-04-16T10:36:00Z">
              <w:r w:rsidDel="00D9514A">
                <w:rPr>
                  <w:sz w:val="20"/>
                </w:rPr>
                <w:delText>Introduction</w:delText>
              </w:r>
              <w:r w:rsidDel="00D9514A">
                <w:rPr>
                  <w:spacing w:val="-9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to</w:delText>
              </w:r>
              <w:r w:rsidDel="00D9514A">
                <w:rPr>
                  <w:spacing w:val="-9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remote</w:delText>
              </w:r>
              <w:r w:rsidDel="00D9514A">
                <w:rPr>
                  <w:spacing w:val="-9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monitoring</w:delText>
              </w:r>
              <w:r w:rsidDel="00D9514A">
                <w:rPr>
                  <w:spacing w:val="-10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of</w:delText>
              </w:r>
              <w:r w:rsidDel="00D9514A">
                <w:rPr>
                  <w:spacing w:val="-10"/>
                  <w:sz w:val="20"/>
                </w:rPr>
                <w:delText xml:space="preserve"> </w:delText>
              </w:r>
              <w:r w:rsidDel="00D9514A">
                <w:rPr>
                  <w:spacing w:val="-4"/>
                  <w:sz w:val="20"/>
                </w:rPr>
                <w:delText>AtoN</w:delText>
              </w:r>
            </w:del>
          </w:p>
        </w:tc>
        <w:tc>
          <w:tcPr>
            <w:tcW w:w="850" w:type="dxa"/>
            <w:tcPrChange w:id="205" w:author="Monica Herrero" w:date="2026-04-16T12:32:00Z" w16du:dateUtc="2026-04-16T10:32:00Z">
              <w:tcPr>
                <w:tcW w:w="850" w:type="dxa"/>
              </w:tcPr>
            </w:tcPrChange>
          </w:tcPr>
          <w:p w14:paraId="39E1CFAA" w14:textId="3D493908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06" w:author="Monica Herrero" w:date="2026-04-16T12:36:00Z" w16du:dateUtc="2026-04-16T10:36:00Z">
              <w:r w:rsidDel="00D9514A">
                <w:rPr>
                  <w:spacing w:val="-10"/>
                  <w:sz w:val="20"/>
                </w:rPr>
                <w:delText>4</w:delText>
              </w:r>
            </w:del>
          </w:p>
        </w:tc>
        <w:tc>
          <w:tcPr>
            <w:tcW w:w="2802" w:type="dxa"/>
            <w:tcPrChange w:id="207" w:author="Monica Herrero" w:date="2026-04-16T12:32:00Z" w16du:dateUtc="2026-04-16T10:32:00Z">
              <w:tcPr>
                <w:tcW w:w="2802" w:type="dxa"/>
              </w:tcPr>
            </w:tcPrChange>
          </w:tcPr>
          <w:p w14:paraId="26E8706B" w14:textId="2FED4A54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del w:id="208" w:author="Monica Herrero" w:date="2026-04-16T12:36:00Z" w16du:dateUtc="2026-04-16T10:36:00Z">
              <w:r w:rsidDel="00D9514A">
                <w:rPr>
                  <w:sz w:val="20"/>
                </w:rPr>
                <w:delText>Methods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z w:val="20"/>
                </w:rPr>
                <w:delText>of</w:delText>
              </w:r>
              <w:r w:rsidDel="00D9514A">
                <w:rPr>
                  <w:spacing w:val="-7"/>
                  <w:sz w:val="20"/>
                </w:rPr>
                <w:delText xml:space="preserve"> </w:delText>
              </w:r>
              <w:r w:rsidDel="00D9514A">
                <w:rPr>
                  <w:spacing w:val="-2"/>
                  <w:sz w:val="20"/>
                </w:rPr>
                <w:delText>monitoring</w:delText>
              </w:r>
            </w:del>
          </w:p>
        </w:tc>
      </w:tr>
      <w:tr w:rsidR="00FB135C" w14:paraId="4FEC7DB8" w14:textId="77777777" w:rsidTr="00D9514A">
        <w:trPr>
          <w:trHeight w:val="364"/>
          <w:trPrChange w:id="209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210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7581C05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tcPrChange w:id="211" w:author="Monica Herrero" w:date="2026-04-16T12:32:00Z" w16du:dateUtc="2026-04-16T10:32:00Z">
              <w:tcPr>
                <w:tcW w:w="804" w:type="dxa"/>
              </w:tcPr>
            </w:tcPrChange>
          </w:tcPr>
          <w:p w14:paraId="0DBDA893" w14:textId="42DFD939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12" w:author="Monica Herrero" w:date="2026-04-16T12:32:00Z" w16du:dateUtc="2026-04-16T10:32:00Z">
              <w:r w:rsidDel="00D9514A">
                <w:rPr>
                  <w:spacing w:val="-4"/>
                  <w:sz w:val="20"/>
                </w:rPr>
                <w:delText>1.14</w:delText>
              </w:r>
            </w:del>
            <w:ins w:id="213" w:author="Monica Herrero" w:date="2026-04-16T12:36:00Z" w16du:dateUtc="2026-04-16T10:36:00Z">
              <w:r w:rsidR="00D9514A">
                <w:rPr>
                  <w:spacing w:val="-4"/>
                  <w:sz w:val="20"/>
                </w:rPr>
                <w:t xml:space="preserve"> C2001-10</w:t>
              </w:r>
            </w:ins>
          </w:p>
        </w:tc>
        <w:tc>
          <w:tcPr>
            <w:tcW w:w="4453" w:type="dxa"/>
            <w:tcPrChange w:id="214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3FF8BB63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marks</w:t>
            </w:r>
          </w:p>
        </w:tc>
        <w:tc>
          <w:tcPr>
            <w:tcW w:w="850" w:type="dxa"/>
            <w:tcPrChange w:id="215" w:author="Monica Herrero" w:date="2026-04-16T12:32:00Z" w16du:dateUtc="2026-04-16T10:32:00Z">
              <w:tcPr>
                <w:tcW w:w="850" w:type="dxa"/>
              </w:tcPr>
            </w:tcPrChange>
          </w:tcPr>
          <w:p w14:paraId="44399058" w14:textId="2DC22AC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16" w:author="Monica Herrero" w:date="2026-04-16T12:37:00Z" w16du:dateUtc="2026-04-16T10:37:00Z">
              <w:r w:rsidDel="00D9514A">
                <w:rPr>
                  <w:spacing w:val="-10"/>
                  <w:sz w:val="20"/>
                </w:rPr>
                <w:delText>5</w:delText>
              </w:r>
            </w:del>
            <w:ins w:id="217" w:author="Monica Herrero" w:date="2026-04-16T12:45:00Z" w16du:dateUtc="2026-04-16T10:45:00Z">
              <w:r w:rsidR="00782C13">
                <w:rPr>
                  <w:spacing w:val="-10"/>
                  <w:sz w:val="20"/>
                </w:rPr>
                <w:t>3.5</w:t>
              </w:r>
            </w:ins>
          </w:p>
        </w:tc>
        <w:tc>
          <w:tcPr>
            <w:tcW w:w="2802" w:type="dxa"/>
            <w:tcPrChange w:id="218" w:author="Monica Herrero" w:date="2026-04-16T12:32:00Z" w16du:dateUtc="2026-04-16T10:32:00Z">
              <w:tcPr>
                <w:tcW w:w="2802" w:type="dxa"/>
              </w:tcPr>
            </w:tcPrChange>
          </w:tcPr>
          <w:p w14:paraId="6F634F77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Types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AtoN</w:t>
            </w:r>
          </w:p>
        </w:tc>
      </w:tr>
      <w:tr w:rsidR="00FB135C" w14:paraId="3DDA435F" w14:textId="77777777" w:rsidTr="00D9514A">
        <w:trPr>
          <w:trHeight w:val="364"/>
          <w:trPrChange w:id="219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220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3E9FCE7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shd w:val="clear" w:color="auto" w:fill="00AEAA"/>
            <w:tcPrChange w:id="221" w:author="Monica Herrero" w:date="2026-04-16T12:32:00Z" w16du:dateUtc="2026-04-16T10:32:00Z">
              <w:tcPr>
                <w:tcW w:w="804" w:type="dxa"/>
                <w:shd w:val="clear" w:color="auto" w:fill="00AEAA"/>
              </w:tcPr>
            </w:tcPrChange>
          </w:tcPr>
          <w:p w14:paraId="13C178A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53" w:type="dxa"/>
            <w:tcPrChange w:id="222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003ED0C7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z w:val="20"/>
              </w:rPr>
              <w:t>Visit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maintenance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facility</w:t>
            </w:r>
          </w:p>
        </w:tc>
        <w:tc>
          <w:tcPr>
            <w:tcW w:w="850" w:type="dxa"/>
            <w:tcPrChange w:id="223" w:author="Monica Herrero" w:date="2026-04-16T12:32:00Z" w16du:dateUtc="2026-04-16T10:32:00Z">
              <w:tcPr>
                <w:tcW w:w="850" w:type="dxa"/>
              </w:tcPr>
            </w:tcPrChange>
          </w:tcPr>
          <w:p w14:paraId="04DC0C8E" w14:textId="6EEAE51E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24" w:author="Monica Herrero" w:date="2026-04-16T12:46:00Z" w16du:dateUtc="2026-04-16T10:46:00Z">
              <w:r w:rsidDel="00782C13">
                <w:rPr>
                  <w:spacing w:val="-10"/>
                  <w:sz w:val="20"/>
                </w:rPr>
                <w:delText>2</w:delText>
              </w:r>
            </w:del>
            <w:ins w:id="225" w:author="Monica Herrero" w:date="2026-04-16T12:46:00Z" w16du:dateUtc="2026-04-16T10:46:00Z">
              <w:r w:rsidR="00782C13">
                <w:rPr>
                  <w:spacing w:val="-10"/>
                  <w:sz w:val="20"/>
                </w:rPr>
                <w:t>4</w:t>
              </w:r>
            </w:ins>
          </w:p>
        </w:tc>
        <w:tc>
          <w:tcPr>
            <w:tcW w:w="2802" w:type="dxa"/>
            <w:tcPrChange w:id="226" w:author="Monica Herrero" w:date="2026-04-16T12:32:00Z" w16du:dateUtc="2026-04-16T10:32:00Z">
              <w:tcPr>
                <w:tcW w:w="2802" w:type="dxa"/>
              </w:tcPr>
            </w:tcPrChange>
          </w:tcPr>
          <w:p w14:paraId="08DA6827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View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components</w:t>
            </w:r>
          </w:p>
        </w:tc>
      </w:tr>
      <w:tr w:rsidR="00FB135C" w14:paraId="6752ADF2" w14:textId="77777777" w:rsidTr="00D9514A">
        <w:trPr>
          <w:trHeight w:val="364"/>
          <w:trPrChange w:id="227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228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795764B1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shd w:val="clear" w:color="auto" w:fill="00AEAA"/>
            <w:tcPrChange w:id="229" w:author="Monica Herrero" w:date="2026-04-16T12:32:00Z" w16du:dateUtc="2026-04-16T10:32:00Z">
              <w:tcPr>
                <w:tcW w:w="804" w:type="dxa"/>
                <w:shd w:val="clear" w:color="auto" w:fill="00AEAA"/>
              </w:tcPr>
            </w:tcPrChange>
          </w:tcPr>
          <w:p w14:paraId="28BEE645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53" w:type="dxa"/>
            <w:tcPrChange w:id="230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3E94A43B" w14:textId="77777777" w:rsidR="00FB135C" w:rsidRPr="007831E5" w:rsidRDefault="006C05B0">
            <w:pPr>
              <w:pStyle w:val="TableParagraph"/>
              <w:spacing w:before="61"/>
              <w:ind w:left="220"/>
              <w:rPr>
                <w:sz w:val="20"/>
                <w:lang w:val="es-ES"/>
                <w:rPrChange w:id="231" w:author="Monica Herrero" w:date="2026-04-16T12:11:00Z" w16du:dateUtc="2026-04-16T10:11:00Z">
                  <w:rPr>
                    <w:sz w:val="20"/>
                  </w:rPr>
                </w:rPrChange>
              </w:rPr>
            </w:pPr>
            <w:r w:rsidRPr="007831E5">
              <w:rPr>
                <w:sz w:val="20"/>
                <w:lang w:val="es-ES"/>
                <w:rPrChange w:id="232" w:author="Monica Herrero" w:date="2026-04-16T12:11:00Z" w16du:dateUtc="2026-04-16T10:11:00Z">
                  <w:rPr>
                    <w:sz w:val="20"/>
                  </w:rPr>
                </w:rPrChange>
              </w:rPr>
              <w:t>Sea</w:t>
            </w:r>
            <w:r w:rsidRPr="007831E5">
              <w:rPr>
                <w:spacing w:val="-6"/>
                <w:sz w:val="20"/>
                <w:lang w:val="es-ES"/>
                <w:rPrChange w:id="233" w:author="Monica Herrero" w:date="2026-04-16T12:11:00Z" w16du:dateUtc="2026-04-16T10:11:00Z">
                  <w:rPr>
                    <w:spacing w:val="-6"/>
                    <w:sz w:val="20"/>
                  </w:rPr>
                </w:rPrChange>
              </w:rPr>
              <w:t xml:space="preserve"> </w:t>
            </w:r>
            <w:proofErr w:type="spellStart"/>
            <w:r w:rsidRPr="007831E5">
              <w:rPr>
                <w:sz w:val="20"/>
                <w:lang w:val="es-ES"/>
                <w:rPrChange w:id="234" w:author="Monica Herrero" w:date="2026-04-16T12:11:00Z" w16du:dateUtc="2026-04-16T10:11:00Z">
                  <w:rPr>
                    <w:sz w:val="20"/>
                  </w:rPr>
                </w:rPrChange>
              </w:rPr>
              <w:t>experience</w:t>
            </w:r>
            <w:proofErr w:type="spellEnd"/>
            <w:r w:rsidRPr="007831E5">
              <w:rPr>
                <w:spacing w:val="-7"/>
                <w:sz w:val="20"/>
                <w:lang w:val="es-ES"/>
                <w:rPrChange w:id="235" w:author="Monica Herrero" w:date="2026-04-16T12:11:00Z" w16du:dateUtc="2026-04-16T10:11:00Z">
                  <w:rPr>
                    <w:spacing w:val="-7"/>
                    <w:sz w:val="20"/>
                  </w:rPr>
                </w:rPrChange>
              </w:rPr>
              <w:t xml:space="preserve"> </w:t>
            </w:r>
            <w:r w:rsidRPr="007831E5">
              <w:rPr>
                <w:sz w:val="20"/>
                <w:lang w:val="es-ES"/>
                <w:rPrChange w:id="236" w:author="Monica Herrero" w:date="2026-04-16T12:11:00Z" w16du:dateUtc="2026-04-16T10:11:00Z">
                  <w:rPr>
                    <w:sz w:val="20"/>
                  </w:rPr>
                </w:rPrChange>
              </w:rPr>
              <w:t>in</w:t>
            </w:r>
            <w:r w:rsidRPr="007831E5">
              <w:rPr>
                <w:spacing w:val="-5"/>
                <w:sz w:val="20"/>
                <w:lang w:val="es-ES"/>
                <w:rPrChange w:id="237" w:author="Monica Herrero" w:date="2026-04-16T12:11:00Z" w16du:dateUtc="2026-04-16T10:11:00Z">
                  <w:rPr>
                    <w:spacing w:val="-5"/>
                    <w:sz w:val="20"/>
                  </w:rPr>
                </w:rPrChange>
              </w:rPr>
              <w:t xml:space="preserve"> </w:t>
            </w:r>
            <w:proofErr w:type="spellStart"/>
            <w:r w:rsidRPr="007831E5">
              <w:rPr>
                <w:sz w:val="20"/>
                <w:lang w:val="es-ES"/>
                <w:rPrChange w:id="238" w:author="Monica Herrero" w:date="2026-04-16T12:11:00Z" w16du:dateUtc="2026-04-16T10:11:00Z">
                  <w:rPr>
                    <w:sz w:val="20"/>
                  </w:rPr>
                </w:rPrChange>
              </w:rPr>
              <w:t>buoy</w:t>
            </w:r>
            <w:proofErr w:type="spellEnd"/>
            <w:r w:rsidRPr="007831E5">
              <w:rPr>
                <w:spacing w:val="-5"/>
                <w:sz w:val="20"/>
                <w:lang w:val="es-ES"/>
                <w:rPrChange w:id="239" w:author="Monica Herrero" w:date="2026-04-16T12:11:00Z" w16du:dateUtc="2026-04-16T10:11:00Z">
                  <w:rPr>
                    <w:spacing w:val="-5"/>
                    <w:sz w:val="20"/>
                  </w:rPr>
                </w:rPrChange>
              </w:rPr>
              <w:t xml:space="preserve"> </w:t>
            </w:r>
            <w:r w:rsidRPr="007831E5">
              <w:rPr>
                <w:spacing w:val="-2"/>
                <w:sz w:val="20"/>
                <w:lang w:val="es-ES"/>
                <w:rPrChange w:id="240" w:author="Monica Herrero" w:date="2026-04-16T12:11:00Z" w16du:dateUtc="2026-04-16T10:11:00Z">
                  <w:rPr>
                    <w:spacing w:val="-2"/>
                    <w:sz w:val="20"/>
                  </w:rPr>
                </w:rPrChange>
              </w:rPr>
              <w:t>tender</w:t>
            </w:r>
          </w:p>
        </w:tc>
        <w:tc>
          <w:tcPr>
            <w:tcW w:w="850" w:type="dxa"/>
            <w:tcPrChange w:id="241" w:author="Monica Herrero" w:date="2026-04-16T12:32:00Z" w16du:dateUtc="2026-04-16T10:32:00Z">
              <w:tcPr>
                <w:tcW w:w="850" w:type="dxa"/>
              </w:tcPr>
            </w:tcPrChange>
          </w:tcPr>
          <w:p w14:paraId="676D49FE" w14:textId="70B695B5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42" w:author="Monica Herrero" w:date="2026-04-16T12:45:00Z" w16du:dateUtc="2026-04-16T10:45:00Z">
              <w:r w:rsidDel="00782C13">
                <w:rPr>
                  <w:spacing w:val="-10"/>
                  <w:sz w:val="20"/>
                </w:rPr>
                <w:delText>8</w:delText>
              </w:r>
            </w:del>
            <w:ins w:id="243" w:author="Monica Herrero" w:date="2026-04-16T12:48:00Z" w16du:dateUtc="2026-04-16T10:48:00Z">
              <w:r w:rsidR="00782C13">
                <w:rPr>
                  <w:spacing w:val="-10"/>
                  <w:sz w:val="20"/>
                </w:rPr>
                <w:t>8.5</w:t>
              </w:r>
            </w:ins>
          </w:p>
        </w:tc>
        <w:tc>
          <w:tcPr>
            <w:tcW w:w="2802" w:type="dxa"/>
            <w:tcPrChange w:id="244" w:author="Monica Herrero" w:date="2026-04-16T12:32:00Z" w16du:dateUtc="2026-04-16T10:32:00Z">
              <w:tcPr>
                <w:tcW w:w="2802" w:type="dxa"/>
              </w:tcPr>
            </w:tcPrChange>
          </w:tcPr>
          <w:p w14:paraId="66BC77F4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Practical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tasks</w:t>
            </w:r>
          </w:p>
        </w:tc>
      </w:tr>
      <w:tr w:rsidR="00FB135C" w14:paraId="3A68F2B6" w14:textId="77777777" w:rsidTr="00D9514A">
        <w:trPr>
          <w:trHeight w:val="364"/>
          <w:trPrChange w:id="245" w:author="Monica Herrero" w:date="2026-04-16T12:32:00Z" w16du:dateUtc="2026-04-16T10:32:00Z">
            <w:trPr>
              <w:trHeight w:val="364"/>
            </w:trPr>
          </w:trPrChange>
        </w:trPr>
        <w:tc>
          <w:tcPr>
            <w:tcW w:w="723" w:type="dxa"/>
            <w:vMerge/>
            <w:tcBorders>
              <w:top w:val="nil"/>
            </w:tcBorders>
            <w:tcPrChange w:id="246" w:author="Monica Herrero" w:date="2026-04-16T12:32:00Z" w16du:dateUtc="2026-04-16T10:32:00Z">
              <w:tcPr>
                <w:tcW w:w="723" w:type="dxa"/>
                <w:vMerge/>
                <w:tcBorders>
                  <w:top w:val="nil"/>
                </w:tcBorders>
              </w:tcPr>
            </w:tcPrChange>
          </w:tcPr>
          <w:p w14:paraId="69E802B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shd w:val="clear" w:color="auto" w:fill="00AEAA"/>
            <w:tcPrChange w:id="247" w:author="Monica Herrero" w:date="2026-04-16T12:32:00Z" w16du:dateUtc="2026-04-16T10:32:00Z">
              <w:tcPr>
                <w:tcW w:w="804" w:type="dxa"/>
                <w:shd w:val="clear" w:color="auto" w:fill="00AEAA"/>
              </w:tcPr>
            </w:tcPrChange>
          </w:tcPr>
          <w:p w14:paraId="04BE071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53" w:type="dxa"/>
            <w:tcPrChange w:id="248" w:author="Monica Herrero" w:date="2026-04-16T12:32:00Z" w16du:dateUtc="2026-04-16T10:32:00Z">
              <w:tcPr>
                <w:tcW w:w="4679" w:type="dxa"/>
                <w:gridSpan w:val="2"/>
              </w:tcPr>
            </w:tcPrChange>
          </w:tcPr>
          <w:p w14:paraId="0922F5EB" w14:textId="77777777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Assessments</w:t>
            </w:r>
          </w:p>
        </w:tc>
        <w:tc>
          <w:tcPr>
            <w:tcW w:w="850" w:type="dxa"/>
            <w:tcPrChange w:id="249" w:author="Monica Herrero" w:date="2026-04-16T12:32:00Z" w16du:dateUtc="2026-04-16T10:32:00Z">
              <w:tcPr>
                <w:tcW w:w="850" w:type="dxa"/>
              </w:tcPr>
            </w:tcPrChange>
          </w:tcPr>
          <w:p w14:paraId="1D40F5D1" w14:textId="24C6AA35" w:rsidR="00FB135C" w:rsidRDefault="006C05B0">
            <w:pPr>
              <w:pStyle w:val="TableParagraph"/>
              <w:spacing w:before="61"/>
              <w:ind w:left="220"/>
              <w:rPr>
                <w:sz w:val="20"/>
              </w:rPr>
            </w:pPr>
            <w:del w:id="250" w:author="Monica Herrero" w:date="2026-04-16T12:44:00Z" w16du:dateUtc="2026-04-16T10:44:00Z">
              <w:r w:rsidDel="00782C13">
                <w:rPr>
                  <w:spacing w:val="-5"/>
                  <w:sz w:val="20"/>
                </w:rPr>
                <w:delText>12</w:delText>
              </w:r>
            </w:del>
            <w:ins w:id="251" w:author="Monica Herrero" w:date="2026-04-16T12:44:00Z" w16du:dateUtc="2026-04-16T10:44:00Z">
              <w:r w:rsidR="00782C13">
                <w:rPr>
                  <w:spacing w:val="-5"/>
                  <w:sz w:val="20"/>
                </w:rPr>
                <w:t>9,5</w:t>
              </w:r>
            </w:ins>
          </w:p>
        </w:tc>
        <w:tc>
          <w:tcPr>
            <w:tcW w:w="2802" w:type="dxa"/>
            <w:tcPrChange w:id="252" w:author="Monica Herrero" w:date="2026-04-16T12:32:00Z" w16du:dateUtc="2026-04-16T10:32:00Z">
              <w:tcPr>
                <w:tcW w:w="2802" w:type="dxa"/>
              </w:tcPr>
            </w:tcPrChange>
          </w:tcPr>
          <w:p w14:paraId="6023044D" w14:textId="77777777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r>
              <w:rPr>
                <w:sz w:val="20"/>
              </w:rPr>
              <w:t>Short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exams</w:t>
            </w:r>
          </w:p>
        </w:tc>
      </w:tr>
      <w:tr w:rsidR="00FB135C" w14:paraId="75B053FA" w14:textId="77777777">
        <w:trPr>
          <w:trHeight w:val="364"/>
        </w:trPr>
        <w:tc>
          <w:tcPr>
            <w:tcW w:w="723" w:type="dxa"/>
            <w:vMerge/>
            <w:tcBorders>
              <w:top w:val="nil"/>
            </w:tcBorders>
          </w:tcPr>
          <w:p w14:paraId="673409C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5483" w:type="dxa"/>
            <w:gridSpan w:val="2"/>
            <w:shd w:val="clear" w:color="auto" w:fill="00AEAA"/>
          </w:tcPr>
          <w:p w14:paraId="52690DEF" w14:textId="77777777" w:rsidR="00FB135C" w:rsidRDefault="006C05B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Instruction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Hours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r>
              <w:rPr>
                <w:spacing w:val="-2"/>
                <w:sz w:val="20"/>
              </w:rPr>
              <w:t>Days</w:t>
            </w:r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850" w:type="dxa"/>
          </w:tcPr>
          <w:p w14:paraId="23486B75" w14:textId="7A1ED7B1" w:rsidR="00FB135C" w:rsidRDefault="006C05B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del w:id="253" w:author="Monica Herrero" w:date="2026-04-16T12:47:00Z" w16du:dateUtc="2026-04-16T10:47:00Z">
              <w:r w:rsidDel="00782C13">
                <w:rPr>
                  <w:b/>
                  <w:spacing w:val="-5"/>
                  <w:sz w:val="20"/>
                </w:rPr>
                <w:delText>109</w:delText>
              </w:r>
            </w:del>
            <w:ins w:id="254" w:author="Monica Herrero" w:date="2026-04-16T12:47:00Z" w16du:dateUtc="2026-04-16T10:47:00Z">
              <w:r w:rsidR="00782C13">
                <w:rPr>
                  <w:b/>
                  <w:spacing w:val="-5"/>
                  <w:sz w:val="20"/>
                </w:rPr>
                <w:t>61</w:t>
              </w:r>
            </w:ins>
          </w:p>
        </w:tc>
        <w:tc>
          <w:tcPr>
            <w:tcW w:w="2802" w:type="dxa"/>
          </w:tcPr>
          <w:p w14:paraId="2C4F34FB" w14:textId="7E1F584E" w:rsidR="00FB135C" w:rsidRDefault="006C05B0">
            <w:pPr>
              <w:pStyle w:val="TableParagraph"/>
              <w:spacing w:before="61"/>
              <w:ind w:left="219"/>
              <w:rPr>
                <w:sz w:val="20"/>
              </w:rPr>
            </w:pPr>
            <w:del w:id="255" w:author="Monica Herrero" w:date="2026-04-16T12:47:00Z" w16du:dateUtc="2026-04-16T10:47:00Z">
              <w:r w:rsidDel="00782C13">
                <w:rPr>
                  <w:sz w:val="20"/>
                </w:rPr>
                <w:delText>15</w:delText>
              </w:r>
              <w:r w:rsidDel="00782C13">
                <w:rPr>
                  <w:spacing w:val="-4"/>
                  <w:sz w:val="20"/>
                </w:rPr>
                <w:delText xml:space="preserve"> </w:delText>
              </w:r>
            </w:del>
            <w:ins w:id="256" w:author="Monica Herrero" w:date="2026-04-16T12:47:00Z" w16du:dateUtc="2026-04-16T10:47:00Z">
              <w:r w:rsidR="00782C13">
                <w:rPr>
                  <w:sz w:val="20"/>
                </w:rPr>
                <w:t xml:space="preserve">10 </w:t>
              </w:r>
            </w:ins>
            <w:proofErr w:type="spellStart"/>
            <w:r>
              <w:rPr>
                <w:sz w:val="20"/>
              </w:rPr>
              <w:t>day</w:t>
            </w:r>
            <w:ins w:id="257" w:author="Monica Herrero" w:date="2026-04-16T12:47:00Z" w16du:dateUtc="2026-04-16T10:47:00Z">
              <w:r w:rsidR="00782C13">
                <w:rPr>
                  <w:sz w:val="20"/>
                </w:rPr>
                <w:t>S</w:t>
              </w:r>
            </w:ins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course</w:t>
            </w:r>
          </w:p>
        </w:tc>
      </w:tr>
    </w:tbl>
    <w:p w14:paraId="08929303" w14:textId="77777777" w:rsidR="00FB135C" w:rsidRDefault="00FB135C">
      <w:pPr>
        <w:pStyle w:val="TableParagraph"/>
        <w:rPr>
          <w:sz w:val="20"/>
        </w:rPr>
        <w:sectPr w:rsidR="00FB135C">
          <w:pgSz w:w="11910" w:h="16840"/>
          <w:pgMar w:top="860" w:right="283" w:bottom="1400" w:left="283" w:header="534" w:footer="1213" w:gutter="0"/>
          <w:cols w:space="720"/>
        </w:sectPr>
      </w:pPr>
    </w:p>
    <w:p w14:paraId="7A1E90DC" w14:textId="77777777" w:rsidR="00FB135C" w:rsidRDefault="006C05B0">
      <w:pPr>
        <w:pStyle w:val="Heading4"/>
        <w:numPr>
          <w:ilvl w:val="1"/>
          <w:numId w:val="1"/>
        </w:numPr>
        <w:tabs>
          <w:tab w:val="left" w:pos="1332"/>
        </w:tabs>
        <w:spacing w:before="242"/>
        <w:ind w:hanging="708"/>
      </w:pPr>
      <w:bookmarkStart w:id="258" w:name="_TOC_250006"/>
      <w:bookmarkEnd w:id="258"/>
      <w:r>
        <w:rPr>
          <w:color w:val="00AEAA"/>
          <w:spacing w:val="-2"/>
        </w:rPr>
        <w:lastRenderedPageBreak/>
        <w:t>INTRODUCTION</w:t>
      </w:r>
    </w:p>
    <w:p w14:paraId="01A83FA9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53BED3B6" wp14:editId="5ACCCFA6">
                <wp:simplePos x="0" y="0"/>
                <wp:positionH relativeFrom="page">
                  <wp:posOffset>557783</wp:posOffset>
                </wp:positionH>
                <wp:positionV relativeFrom="paragraph">
                  <wp:posOffset>82696</wp:posOffset>
                </wp:positionV>
                <wp:extent cx="937894" cy="635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661EC" id="Graphic 51" o:spid="_x0000_s1026" style="position:absolute;margin-left:43.9pt;margin-top:6.5pt;width:73.85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2E9EF410" w14:textId="77777777" w:rsidR="00FB135C" w:rsidRDefault="006C05B0">
      <w:pPr>
        <w:pStyle w:val="BodyText"/>
        <w:spacing w:before="59"/>
        <w:ind w:left="624" w:right="557"/>
      </w:pPr>
      <w:r>
        <w:t>The</w:t>
      </w:r>
      <w:r>
        <w:rPr>
          <w:spacing w:val="-1"/>
        </w:rPr>
        <w:t xml:space="preserve"> </w:t>
      </w:r>
      <w:r>
        <w:t>common</w:t>
      </w:r>
      <w:r>
        <w:rPr>
          <w:spacing w:val="-2"/>
        </w:rPr>
        <w:t xml:space="preserve"> </w:t>
      </w:r>
      <w:r>
        <w:t>aim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suite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Model</w:t>
      </w:r>
      <w:r>
        <w:rPr>
          <w:spacing w:val="-4"/>
        </w:rPr>
        <w:t xml:space="preserve"> </w:t>
      </w:r>
      <w:r>
        <w:t>Courses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AtoN</w:t>
      </w:r>
      <w:r>
        <w:rPr>
          <w:spacing w:val="-4"/>
        </w:rPr>
        <w:t xml:space="preserve"> </w:t>
      </w:r>
      <w:r>
        <w:t>technicians</w:t>
      </w:r>
      <w:r>
        <w:rPr>
          <w:spacing w:val="-4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to return</w:t>
      </w:r>
      <w:r>
        <w:rPr>
          <w:spacing w:val="-3"/>
        </w:rPr>
        <w:t xml:space="preserve"> </w:t>
      </w:r>
      <w:r>
        <w:t>to their jobs competent to install, service, maintain or replace marine AtoN and their components.</w:t>
      </w:r>
      <w:r>
        <w:rPr>
          <w:spacing w:val="40"/>
        </w:rPr>
        <w:t xml:space="preserve"> </w:t>
      </w:r>
      <w:r>
        <w:t>This should be conducted in a safe and efficient manner that protects the individual whilst enhancing navigational safety and preserving the marine environment.</w:t>
      </w:r>
      <w:r>
        <w:rPr>
          <w:spacing w:val="40"/>
        </w:rPr>
        <w:t xml:space="preserve"> </w:t>
      </w:r>
      <w:r>
        <w:t>Instructors should be thoroughly acquainted with both National and International</w:t>
      </w:r>
      <w:r>
        <w:rPr>
          <w:spacing w:val="-2"/>
        </w:rPr>
        <w:t xml:space="preserve"> </w:t>
      </w:r>
      <w:r>
        <w:t>regulations</w:t>
      </w:r>
      <w:r>
        <w:rPr>
          <w:spacing w:val="-2"/>
        </w:rPr>
        <w:t xml:space="preserve"> </w:t>
      </w:r>
      <w:r>
        <w:t>concerning</w:t>
      </w:r>
      <w:r>
        <w:rPr>
          <w:spacing w:val="-3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issues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proofErr w:type="spellStart"/>
      <w:r>
        <w:t>emphasise</w:t>
      </w:r>
      <w:proofErr w:type="spellEnd"/>
      <w:r>
        <w:rPr>
          <w:spacing w:val="-2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aspects</w:t>
      </w:r>
      <w:r>
        <w:rPr>
          <w:spacing w:val="-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instruction</w:t>
      </w:r>
      <w:r>
        <w:rPr>
          <w:spacing w:val="-5"/>
        </w:rPr>
        <w:t xml:space="preserve"> </w:t>
      </w:r>
      <w:r>
        <w:t>whenever</w:t>
      </w:r>
      <w:r>
        <w:rPr>
          <w:spacing w:val="-4"/>
        </w:rPr>
        <w:t xml:space="preserve"> </w:t>
      </w:r>
      <w:r>
        <w:t>they arise. Particular emphasis should therefore be placed on proper safety procedures throughout the training process, reinforced in particular by the instructor's personal example.</w:t>
      </w:r>
    </w:p>
    <w:p w14:paraId="2305D019" w14:textId="77777777" w:rsidR="00FB135C" w:rsidRDefault="006C05B0">
      <w:pPr>
        <w:pStyle w:val="BodyText"/>
        <w:spacing w:before="122"/>
        <w:ind w:left="624" w:right="557"/>
      </w:pPr>
      <w:r>
        <w:t>Technological advances and threats to safe navigation, many of them being addressed by the e-Navigation initiative, are generating changes and strategies to existing equipment and practices.</w:t>
      </w:r>
      <w:r>
        <w:rPr>
          <w:spacing w:val="40"/>
        </w:rPr>
        <w:t xml:space="preserve"> </w:t>
      </w:r>
      <w:r>
        <w:t>It is essential that both instructors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assessors</w:t>
      </w:r>
      <w:r>
        <w:rPr>
          <w:spacing w:val="-2"/>
        </w:rPr>
        <w:t xml:space="preserve"> </w:t>
      </w:r>
      <w:r>
        <w:t>keep</w:t>
      </w:r>
      <w:r>
        <w:rPr>
          <w:spacing w:val="-3"/>
        </w:rPr>
        <w:t xml:space="preserve"> </w:t>
      </w:r>
      <w:r>
        <w:t>abreast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technologies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regulations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amend</w:t>
      </w:r>
      <w:r>
        <w:rPr>
          <w:spacing w:val="-5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update</w:t>
      </w:r>
      <w:r>
        <w:rPr>
          <w:spacing w:val="-4"/>
        </w:rPr>
        <w:t xml:space="preserve"> </w:t>
      </w:r>
      <w:r>
        <w:t>lesson</w:t>
      </w:r>
      <w:r>
        <w:rPr>
          <w:spacing w:val="-3"/>
        </w:rPr>
        <w:t xml:space="preserve"> </w:t>
      </w:r>
      <w:r>
        <w:t>plans</w:t>
      </w:r>
      <w:r>
        <w:rPr>
          <w:spacing w:val="-2"/>
        </w:rPr>
        <w:t xml:space="preserve"> </w:t>
      </w:r>
      <w:r>
        <w:t>as necessary to reflect changes and to add new sub-elements to the detailed teaching syllabus when appropriate.</w:t>
      </w:r>
    </w:p>
    <w:p w14:paraId="310D1C99" w14:textId="77777777" w:rsidR="00FB135C" w:rsidRDefault="006C05B0">
      <w:pPr>
        <w:pStyle w:val="Heading4"/>
        <w:numPr>
          <w:ilvl w:val="1"/>
          <w:numId w:val="1"/>
        </w:numPr>
        <w:tabs>
          <w:tab w:val="left" w:pos="1332"/>
        </w:tabs>
        <w:spacing w:before="239"/>
        <w:ind w:hanging="708"/>
      </w:pPr>
      <w:bookmarkStart w:id="259" w:name="_TOC_250005"/>
      <w:bookmarkEnd w:id="259"/>
      <w:r>
        <w:rPr>
          <w:color w:val="00AEAA"/>
          <w:spacing w:val="-2"/>
        </w:rPr>
        <w:t>CURRICULUM</w:t>
      </w:r>
    </w:p>
    <w:p w14:paraId="5F0EDCAE" w14:textId="77777777" w:rsidR="00FB135C" w:rsidRDefault="006C05B0">
      <w:pPr>
        <w:pStyle w:val="BodyText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E46E7AC" wp14:editId="01329F8F">
                <wp:simplePos x="0" y="0"/>
                <wp:positionH relativeFrom="page">
                  <wp:posOffset>557783</wp:posOffset>
                </wp:positionH>
                <wp:positionV relativeFrom="paragraph">
                  <wp:posOffset>84283</wp:posOffset>
                </wp:positionV>
                <wp:extent cx="937894" cy="635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564" y="6096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3E202" id="Graphic 52" o:spid="_x0000_s1026" style="position:absolute;margin-left:43.9pt;margin-top:6.65pt;width:73.85pt;height:.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" path="m937564,l,,,6096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5834DF28" w14:textId="77777777" w:rsidR="00FB135C" w:rsidRDefault="006C05B0">
      <w:pPr>
        <w:pStyle w:val="BodyText"/>
        <w:spacing w:before="59"/>
        <w:ind w:left="624" w:right="506"/>
      </w:pPr>
      <w:r>
        <w:t>The</w:t>
      </w:r>
      <w:r>
        <w:rPr>
          <w:spacing w:val="-1"/>
        </w:rPr>
        <w:t xml:space="preserve"> </w:t>
      </w:r>
      <w:r>
        <w:t>levels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competence</w:t>
      </w:r>
      <w:r>
        <w:rPr>
          <w:spacing w:val="-1"/>
        </w:rPr>
        <w:t xml:space="preserve"> </w:t>
      </w:r>
      <w:r>
        <w:t>shown</w:t>
      </w:r>
      <w:r>
        <w:rPr>
          <w:spacing w:val="-1"/>
        </w:rPr>
        <w:t xml:space="preserve"> </w:t>
      </w:r>
      <w:r>
        <w:t xml:space="preserve">in </w:t>
      </w:r>
      <w:hyperlink w:anchor="_bookmark1" w:history="1">
        <w:r>
          <w:t>Table</w:t>
        </w:r>
        <w:r>
          <w:rPr>
            <w:spacing w:val="-3"/>
          </w:rPr>
          <w:t xml:space="preserve"> </w:t>
        </w:r>
        <w:r>
          <w:t>1</w:t>
        </w:r>
      </w:hyperlink>
      <w:r>
        <w:t xml:space="preserve"> explain</w:t>
      </w:r>
      <w:r>
        <w:rPr>
          <w:spacing w:val="-3"/>
        </w:rPr>
        <w:t xml:space="preserve"> </w:t>
      </w:r>
      <w:r>
        <w:t>what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successful</w:t>
      </w:r>
      <w:r>
        <w:rPr>
          <w:spacing w:val="-2"/>
        </w:rPr>
        <w:t xml:space="preserve"> </w:t>
      </w:r>
      <w:r>
        <w:t>participant</w:t>
      </w:r>
      <w:r>
        <w:rPr>
          <w:spacing w:val="-1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capable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doing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workplace on the completion of each of the model courses.</w:t>
      </w:r>
      <w:r>
        <w:rPr>
          <w:spacing w:val="40"/>
        </w:rPr>
        <w:t xml:space="preserve"> </w:t>
      </w:r>
      <w:r>
        <w:t>The objective of each lesson or lecture is to ensure that each participant acquires the required level of understanding in each sub-element so that the required learning outcome can be achieved.</w:t>
      </w:r>
    </w:p>
    <w:p w14:paraId="7F61DEE3" w14:textId="77777777" w:rsidR="00FB135C" w:rsidRDefault="006C05B0">
      <w:pPr>
        <w:pStyle w:val="BodyText"/>
        <w:spacing w:before="119"/>
        <w:ind w:left="624" w:right="617"/>
      </w:pPr>
      <w:r>
        <w:t>Although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learning</w:t>
      </w:r>
      <w:r>
        <w:rPr>
          <w:spacing w:val="-2"/>
        </w:rPr>
        <w:t xml:space="preserve"> </w:t>
      </w:r>
      <w:r>
        <w:t>objectives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suite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model</w:t>
      </w:r>
      <w:r>
        <w:rPr>
          <w:spacing w:val="-4"/>
        </w:rPr>
        <w:t xml:space="preserve"> </w:t>
      </w:r>
      <w:r>
        <w:t>courses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certain</w:t>
      </w:r>
      <w:r>
        <w:rPr>
          <w:spacing w:val="-2"/>
        </w:rPr>
        <w:t xml:space="preserve"> </w:t>
      </w:r>
      <w:r>
        <w:t>order,</w:t>
      </w:r>
      <w:r>
        <w:rPr>
          <w:spacing w:val="-1"/>
        </w:rPr>
        <w:t xml:space="preserve"> </w:t>
      </w:r>
      <w:r>
        <w:t>instructors are not obliged to teach them in this order.</w:t>
      </w:r>
      <w:r>
        <w:rPr>
          <w:spacing w:val="40"/>
        </w:rPr>
        <w:t xml:space="preserve"> </w:t>
      </w:r>
      <w:r>
        <w:t>Instead, instructors should treat them in the order which they consider to be the most effective for their participants and circumstances.</w:t>
      </w:r>
    </w:p>
    <w:p w14:paraId="68B0B71A" w14:textId="0FF80D86" w:rsidR="00FB135C" w:rsidRDefault="006C05B0">
      <w:pPr>
        <w:pStyle w:val="BodyText"/>
        <w:spacing w:before="120"/>
        <w:ind w:left="624" w:right="568"/>
      </w:pPr>
      <w:r>
        <w:t>Sub-elements have been grouped into lessons or lectures.</w:t>
      </w:r>
      <w:r>
        <w:rPr>
          <w:spacing w:val="40"/>
        </w:rPr>
        <w:t xml:space="preserve"> </w:t>
      </w:r>
      <w:r>
        <w:t>The recommended duration in hours for each lecture is intended to be used as an approximate guideline for planning purposes.</w:t>
      </w:r>
      <w:r>
        <w:rPr>
          <w:spacing w:val="40"/>
        </w:rPr>
        <w:t xml:space="preserve"> </w:t>
      </w:r>
      <w:r>
        <w:t>The hours should be adjusted as necessary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suit</w:t>
      </w:r>
      <w:r>
        <w:rPr>
          <w:spacing w:val="-2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circumstances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experience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similar</w:t>
      </w:r>
      <w:r>
        <w:rPr>
          <w:spacing w:val="-2"/>
        </w:rPr>
        <w:t xml:space="preserve"> </w:t>
      </w:r>
      <w:r>
        <w:t>courses.</w:t>
      </w:r>
      <w:r>
        <w:rPr>
          <w:spacing w:val="40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Training</w:t>
      </w:r>
      <w:r>
        <w:rPr>
          <w:spacing w:val="-3"/>
        </w:rPr>
        <w:t xml:space="preserve"> </w:t>
      </w:r>
      <w:del w:id="260" w:author="Mariano Marpegan" w:date="2026-04-16T06:06:00Z">
        <w:r w:rsidDel="006C05B0">
          <w:delText>Organisation</w:delText>
        </w:r>
      </w:del>
      <w:ins w:id="261" w:author="Mariano Marpegan" w:date="2026-04-16T06:06:00Z">
        <w:r>
          <w:t>Organization</w:t>
        </w:r>
      </w:ins>
      <w:r>
        <w:rPr>
          <w:spacing w:val="-3"/>
        </w:rPr>
        <w:t xml:space="preserve"> </w:t>
      </w:r>
      <w:r>
        <w:t>will determine the optimum lecture length; the sub-elements, topics or sub-topics it covers and over what period lectures will be delivered.</w:t>
      </w:r>
      <w:r>
        <w:rPr>
          <w:spacing w:val="40"/>
        </w:rPr>
        <w:t xml:space="preserve"> </w:t>
      </w:r>
      <w:r>
        <w:t xml:space="preserve">This will depend on whether participants and instructors are available full time or whether work duties and other conflicting activities require lectures to be delivered in groups over an extended </w:t>
      </w:r>
      <w:r>
        <w:rPr>
          <w:spacing w:val="-2"/>
        </w:rPr>
        <w:t>period.</w:t>
      </w:r>
    </w:p>
    <w:p w14:paraId="5E6D5E66" w14:textId="77777777" w:rsidR="00FB135C" w:rsidRDefault="006C05B0">
      <w:pPr>
        <w:pStyle w:val="BodyText"/>
        <w:spacing w:before="120"/>
        <w:ind w:left="624" w:right="557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also quite</w:t>
      </w:r>
      <w:r>
        <w:rPr>
          <w:spacing w:val="-3"/>
        </w:rPr>
        <w:t xml:space="preserve"> </w:t>
      </w:r>
      <w:r>
        <w:t>usual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trainees</w:t>
      </w:r>
      <w:r>
        <w:rPr>
          <w:spacing w:val="-4"/>
        </w:rPr>
        <w:t xml:space="preserve"> </w:t>
      </w:r>
      <w:r>
        <w:t>to require</w:t>
      </w:r>
      <w:r>
        <w:rPr>
          <w:spacing w:val="-4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lengths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cover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3"/>
        </w:rPr>
        <w:t xml:space="preserve"> </w:t>
      </w:r>
      <w:r>
        <w:t>work.</w:t>
      </w:r>
      <w:r>
        <w:rPr>
          <w:spacing w:val="40"/>
        </w:rPr>
        <w:t xml:space="preserve"> </w:t>
      </w:r>
      <w:r>
        <w:t>Flexibility should be built into each course to allow for adjustments during its running.</w:t>
      </w:r>
      <w:r>
        <w:rPr>
          <w:spacing w:val="40"/>
        </w:rPr>
        <w:t xml:space="preserve"> </w:t>
      </w:r>
      <w:r>
        <w:t>It is recommended that no more than 5 one hour lectures are held in any one working day to allow for this flexibility and private study.</w:t>
      </w:r>
    </w:p>
    <w:p w14:paraId="24CB55DC" w14:textId="77777777" w:rsidR="00FB135C" w:rsidRDefault="006C05B0">
      <w:pPr>
        <w:pStyle w:val="BodyText"/>
        <w:spacing w:before="121"/>
        <w:ind w:left="624" w:right="592"/>
        <w:jc w:val="both"/>
      </w:pPr>
      <w:r>
        <w:t>The</w:t>
      </w:r>
      <w:r>
        <w:rPr>
          <w:spacing w:val="-1"/>
        </w:rPr>
        <w:t xml:space="preserve"> </w:t>
      </w:r>
      <w:r>
        <w:t>instructor</w:t>
      </w:r>
      <w:r>
        <w:rPr>
          <w:spacing w:val="-3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also</w:t>
      </w:r>
      <w:r>
        <w:rPr>
          <w:spacing w:val="-2"/>
        </w:rPr>
        <w:t xml:space="preserve"> </w:t>
      </w:r>
      <w:r>
        <w:t>make</w:t>
      </w:r>
      <w:r>
        <w:rPr>
          <w:spacing w:val="-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allowance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external</w:t>
      </w:r>
      <w:r>
        <w:rPr>
          <w:spacing w:val="-1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visits and,</w:t>
      </w:r>
      <w:r>
        <w:rPr>
          <w:spacing w:val="-1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appropriate, sea-time.</w:t>
      </w:r>
      <w:r>
        <w:rPr>
          <w:spacing w:val="40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time estimates, modified</w:t>
      </w:r>
      <w:r>
        <w:rPr>
          <w:spacing w:val="-1"/>
        </w:rPr>
        <w:t xml:space="preserve"> </w:t>
      </w:r>
      <w:r>
        <w:t>as appropriate,</w:t>
      </w:r>
      <w:r>
        <w:rPr>
          <w:spacing w:val="-1"/>
        </w:rPr>
        <w:t xml:space="preserve"> </w:t>
      </w:r>
      <w:r>
        <w:t>a timetable should be drawn up to suit the normal working day and terms of the</w:t>
      </w:r>
      <w:r>
        <w:rPr>
          <w:spacing w:val="-2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institute.</w:t>
      </w:r>
      <w:r>
        <w:rPr>
          <w:spacing w:val="40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conclusion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course,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discussion</w:t>
      </w:r>
      <w:r>
        <w:rPr>
          <w:spacing w:val="-4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held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determine</w:t>
      </w:r>
      <w:r>
        <w:rPr>
          <w:spacing w:val="-3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changes should be made to improve future courses.</w:t>
      </w:r>
    </w:p>
    <w:p w14:paraId="27A9947E" w14:textId="77777777" w:rsidR="00FB135C" w:rsidRDefault="006C05B0">
      <w:pPr>
        <w:pStyle w:val="Heading4"/>
        <w:numPr>
          <w:ilvl w:val="1"/>
          <w:numId w:val="1"/>
        </w:numPr>
        <w:tabs>
          <w:tab w:val="left" w:pos="1332"/>
        </w:tabs>
        <w:ind w:hanging="708"/>
      </w:pPr>
      <w:bookmarkStart w:id="262" w:name="_TOC_250004"/>
      <w:r>
        <w:rPr>
          <w:color w:val="00AEAA"/>
        </w:rPr>
        <w:t>PRACTICAL</w:t>
      </w:r>
      <w:r>
        <w:rPr>
          <w:color w:val="00AEAA"/>
          <w:spacing w:val="-5"/>
        </w:rPr>
        <w:t xml:space="preserve"> </w:t>
      </w:r>
      <w:bookmarkEnd w:id="262"/>
      <w:r>
        <w:rPr>
          <w:color w:val="00AEAA"/>
          <w:spacing w:val="-2"/>
        </w:rPr>
        <w:t>TRAINING</w:t>
      </w:r>
    </w:p>
    <w:p w14:paraId="2FB268C3" w14:textId="77777777" w:rsidR="00FB135C" w:rsidRDefault="006C05B0">
      <w:pPr>
        <w:pStyle w:val="BodyText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0E1FDDFC" wp14:editId="7793C664">
                <wp:simplePos x="0" y="0"/>
                <wp:positionH relativeFrom="page">
                  <wp:posOffset>557783</wp:posOffset>
                </wp:positionH>
                <wp:positionV relativeFrom="paragraph">
                  <wp:posOffset>82666</wp:posOffset>
                </wp:positionV>
                <wp:extent cx="937894" cy="6350"/>
                <wp:effectExtent l="0" t="0" r="0" b="0"/>
                <wp:wrapTopAndBottom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89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894" h="6350">
                              <a:moveTo>
                                <a:pt x="93756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7564" y="6095"/>
                              </a:lnTo>
                              <a:lnTo>
                                <a:pt x="937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EA3042" id="Graphic 53" o:spid="_x0000_s1026" style="position:absolute;margin-left:43.9pt;margin-top:6.5pt;width:73.85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89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" path="m937564,l,,,6095r937564,l937564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6A69C326" w14:textId="77777777" w:rsidR="00FB135C" w:rsidRDefault="006C05B0">
      <w:pPr>
        <w:pStyle w:val="BodyText"/>
        <w:spacing w:before="60"/>
        <w:ind w:left="624" w:right="557"/>
      </w:pPr>
      <w:r>
        <w:t>As noted throughout this Course Overview, the intent is for students to have a realistic, hands-on educational experience.</w:t>
      </w:r>
      <w:r>
        <w:rPr>
          <w:spacing w:val="40"/>
        </w:rPr>
        <w:t xml:space="preserve"> </w:t>
      </w:r>
      <w:r>
        <w:t>Many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sub-elements,</w:t>
      </w:r>
      <w:r>
        <w:rPr>
          <w:spacing w:val="-1"/>
        </w:rPr>
        <w:t xml:space="preserve"> </w:t>
      </w:r>
      <w:r>
        <w:t>topics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sub-topics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lend</w:t>
      </w:r>
      <w:r>
        <w:rPr>
          <w:spacing w:val="-5"/>
        </w:rPr>
        <w:t xml:space="preserve"> </w:t>
      </w:r>
      <w:r>
        <w:t>themselves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practical</w:t>
      </w:r>
      <w:r>
        <w:rPr>
          <w:spacing w:val="-3"/>
        </w:rPr>
        <w:t xml:space="preserve"> </w:t>
      </w:r>
      <w:r>
        <w:t>training exercises in which participants would be expected to work directly with specific equipment and its associated components.</w:t>
      </w:r>
      <w:r>
        <w:rPr>
          <w:spacing w:val="40"/>
        </w:rPr>
        <w:t xml:space="preserve"> </w:t>
      </w:r>
      <w:r>
        <w:t>Classroom instruction should be backed up, where appropriate, by practical training in the field; either ashore or afloat.</w:t>
      </w:r>
    </w:p>
    <w:p w14:paraId="76707F7D" w14:textId="77777777" w:rsidR="00FB135C" w:rsidRDefault="00FB135C">
      <w:pPr>
        <w:pStyle w:val="BodyText"/>
        <w:sectPr w:rsidR="00FB135C">
          <w:headerReference w:type="default" r:id="rId23"/>
          <w:footerReference w:type="default" r:id="rId24"/>
          <w:pgSz w:w="11910" w:h="16840"/>
          <w:pgMar w:top="1600" w:right="283" w:bottom="1400" w:left="283" w:header="534" w:footer="1213" w:gutter="0"/>
          <w:cols w:space="720"/>
        </w:sectPr>
      </w:pPr>
    </w:p>
    <w:p w14:paraId="54D7D3D2" w14:textId="77777777" w:rsidR="00FB135C" w:rsidRDefault="006C05B0">
      <w:pPr>
        <w:pStyle w:val="BodyText"/>
        <w:spacing w:before="122"/>
        <w:ind w:left="624"/>
      </w:pPr>
      <w:bookmarkStart w:id="263" w:name="_bookmark2"/>
      <w:bookmarkEnd w:id="263"/>
      <w:r>
        <w:lastRenderedPageBreak/>
        <w:t>To</w:t>
      </w:r>
      <w:r>
        <w:rPr>
          <w:spacing w:val="-3"/>
        </w:rPr>
        <w:t xml:space="preserve"> </w:t>
      </w:r>
      <w:r>
        <w:t>evaluate</w:t>
      </w:r>
      <w:r>
        <w:rPr>
          <w:spacing w:val="-2"/>
        </w:rPr>
        <w:t xml:space="preserve"> </w:t>
      </w:r>
      <w:r>
        <w:t>trainee</w:t>
      </w:r>
      <w:r>
        <w:rPr>
          <w:spacing w:val="-2"/>
        </w:rPr>
        <w:t xml:space="preserve"> </w:t>
      </w:r>
      <w:r>
        <w:t>progress,</w:t>
      </w:r>
      <w:r>
        <w:rPr>
          <w:spacing w:val="-2"/>
        </w:rPr>
        <w:t xml:space="preserve"> </w:t>
      </w:r>
      <w:r>
        <w:t>regular</w:t>
      </w:r>
      <w:r>
        <w:rPr>
          <w:spacing w:val="-3"/>
        </w:rPr>
        <w:t xml:space="preserve"> </w:t>
      </w:r>
      <w:r>
        <w:t>assessments</w:t>
      </w:r>
      <w:r>
        <w:rPr>
          <w:spacing w:val="-4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undertaken.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nature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t>assessments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evaluation criteria used will depend on</w:t>
      </w:r>
      <w:r>
        <w:rPr>
          <w:spacing w:val="-1"/>
        </w:rPr>
        <w:t xml:space="preserve"> </w:t>
      </w:r>
      <w:r>
        <w:t>the needs</w:t>
      </w:r>
      <w:r>
        <w:rPr>
          <w:spacing w:val="-1"/>
        </w:rPr>
        <w:t xml:space="preserve"> </w:t>
      </w:r>
      <w:r>
        <w:t>of the Competent Authority, the style of training used, and the requirements of the training institute.</w:t>
      </w:r>
    </w:p>
    <w:p w14:paraId="76E61167" w14:textId="77777777" w:rsidR="00FB135C" w:rsidRDefault="006C05B0">
      <w:pPr>
        <w:pStyle w:val="BodyText"/>
        <w:spacing w:before="121"/>
        <w:ind w:left="624" w:right="617"/>
      </w:pPr>
      <w:r>
        <w:t>The</w:t>
      </w:r>
      <w:r>
        <w:rPr>
          <w:spacing w:val="-2"/>
        </w:rPr>
        <w:t xml:space="preserve"> </w:t>
      </w:r>
      <w:r>
        <w:t>assessment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competency</w:t>
      </w:r>
      <w:r>
        <w:rPr>
          <w:spacing w:val="-2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generally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evaluated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short</w:t>
      </w:r>
      <w:r>
        <w:rPr>
          <w:spacing w:val="-2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formally</w:t>
      </w:r>
      <w:r>
        <w:rPr>
          <w:spacing w:val="-2"/>
        </w:rPr>
        <w:t xml:space="preserve"> </w:t>
      </w:r>
      <w:r>
        <w:t>conducted</w:t>
      </w:r>
      <w:r>
        <w:rPr>
          <w:spacing w:val="-3"/>
        </w:rPr>
        <w:t xml:space="preserve"> </w:t>
      </w:r>
      <w:r>
        <w:t>short</w:t>
      </w:r>
      <w:r>
        <w:rPr>
          <w:spacing w:val="-4"/>
        </w:rPr>
        <w:t xml:space="preserve"> </w:t>
      </w:r>
      <w:r>
        <w:t>written tests.</w:t>
      </w:r>
      <w:r>
        <w:rPr>
          <w:spacing w:val="40"/>
        </w:rPr>
        <w:t xml:space="preserve"> </w:t>
      </w:r>
      <w:r>
        <w:t>Questions can either be multiple choice or require short (few-word) answers.</w:t>
      </w:r>
      <w:r>
        <w:rPr>
          <w:spacing w:val="40"/>
        </w:rPr>
        <w:t xml:space="preserve"> </w:t>
      </w:r>
      <w:r>
        <w:t>The difficulty of each question should be based on the level of competence required from the participant in that subject.</w:t>
      </w:r>
    </w:p>
    <w:p w14:paraId="73368EC1" w14:textId="77777777" w:rsidR="00FB135C" w:rsidRDefault="006C05B0">
      <w:pPr>
        <w:pStyle w:val="BodyText"/>
        <w:spacing w:before="118"/>
        <w:ind w:left="624" w:right="506"/>
      </w:pPr>
      <w:r>
        <w:t>The</w:t>
      </w:r>
      <w:r>
        <w:rPr>
          <w:spacing w:val="-1"/>
        </w:rPr>
        <w:t xml:space="preserve"> </w:t>
      </w:r>
      <w:r>
        <w:t>Competent</w:t>
      </w:r>
      <w:r>
        <w:rPr>
          <w:spacing w:val="-4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determine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pass</w:t>
      </w:r>
      <w:r>
        <w:rPr>
          <w:spacing w:val="-4"/>
        </w:rPr>
        <w:t xml:space="preserve"> </w:t>
      </w:r>
      <w:r>
        <w:t>mark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test</w:t>
      </w:r>
      <w:r>
        <w:rPr>
          <w:spacing w:val="-1"/>
        </w:rPr>
        <w:t xml:space="preserve"> </w:t>
      </w:r>
      <w:r>
        <w:t>paper.</w:t>
      </w:r>
      <w:r>
        <w:rPr>
          <w:spacing w:val="40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guiding</w:t>
      </w:r>
      <w:r>
        <w:rPr>
          <w:spacing w:val="-2"/>
        </w:rPr>
        <w:t xml:space="preserve"> </w:t>
      </w:r>
      <w:r>
        <w:t>principle</w:t>
      </w:r>
      <w:r>
        <w:rPr>
          <w:spacing w:val="-1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a participant being considered for the award of an AtoN Level 2 Certificate will be involved actively in AtoN maintenance and servicing and will consolidate his or her basic knowledge though additional on-the-job and career</w:t>
      </w:r>
      <w:r>
        <w:rPr>
          <w:spacing w:val="-1"/>
        </w:rPr>
        <w:t xml:space="preserve"> </w:t>
      </w:r>
      <w:r>
        <w:t>development</w:t>
      </w:r>
      <w:r>
        <w:rPr>
          <w:spacing w:val="-4"/>
        </w:rPr>
        <w:t xml:space="preserve"> </w:t>
      </w:r>
      <w:r>
        <w:t>training.</w:t>
      </w:r>
      <w:r>
        <w:rPr>
          <w:spacing w:val="40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participant</w:t>
      </w:r>
      <w:r>
        <w:rPr>
          <w:spacing w:val="-3"/>
        </w:rPr>
        <w:t xml:space="preserve"> </w:t>
      </w:r>
      <w:r>
        <w:t>who</w:t>
      </w:r>
      <w:r>
        <w:rPr>
          <w:spacing w:val="-3"/>
        </w:rPr>
        <w:t xml:space="preserve"> </w:t>
      </w:r>
      <w:r>
        <w:t>just fails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meet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pass</w:t>
      </w:r>
      <w:r>
        <w:rPr>
          <w:spacing w:val="-3"/>
        </w:rPr>
        <w:t xml:space="preserve"> </w:t>
      </w:r>
      <w:r>
        <w:t>mark</w:t>
      </w:r>
      <w:r>
        <w:rPr>
          <w:spacing w:val="-1"/>
        </w:rPr>
        <w:t xml:space="preserve"> </w:t>
      </w:r>
      <w:r>
        <w:t>despite</w:t>
      </w:r>
      <w:r>
        <w:rPr>
          <w:spacing w:val="-1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participation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course may well develop into a satisfactory technician and should be given the opportunity to demonstrate his or her potential at a formal aural ‘viva’ examination.</w:t>
      </w:r>
    </w:p>
    <w:p w14:paraId="0F0F8983" w14:textId="77777777" w:rsidR="00FB135C" w:rsidRDefault="006C05B0">
      <w:pPr>
        <w:pStyle w:val="BodyText"/>
        <w:spacing w:before="121"/>
        <w:ind w:left="624"/>
      </w:pP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guidelines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consideration</w:t>
      </w:r>
      <w:r>
        <w:rPr>
          <w:spacing w:val="-5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Competent</w:t>
      </w:r>
      <w:r>
        <w:rPr>
          <w:spacing w:val="-4"/>
        </w:rPr>
        <w:t xml:space="preserve"> </w:t>
      </w:r>
      <w:r>
        <w:rPr>
          <w:spacing w:val="-2"/>
        </w:rPr>
        <w:t>Authorities:</w:t>
      </w:r>
    </w:p>
    <w:p w14:paraId="621B22C1" w14:textId="77777777" w:rsidR="00FB135C" w:rsidRDefault="006C05B0">
      <w:pPr>
        <w:pStyle w:val="ListParagraph"/>
        <w:numPr>
          <w:ilvl w:val="2"/>
          <w:numId w:val="1"/>
        </w:numPr>
        <w:tabs>
          <w:tab w:val="left" w:pos="1048"/>
        </w:tabs>
        <w:spacing w:before="122"/>
        <w:ind w:left="1048" w:hanging="424"/>
        <w:jc w:val="both"/>
      </w:pPr>
      <w:r>
        <w:t>the</w:t>
      </w:r>
      <w:r>
        <w:rPr>
          <w:spacing w:val="-5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pass</w:t>
      </w:r>
      <w:r>
        <w:rPr>
          <w:spacing w:val="-6"/>
        </w:rPr>
        <w:t xml:space="preserve"> </w:t>
      </w:r>
      <w:r>
        <w:t>mark</w:t>
      </w:r>
      <w:r>
        <w:rPr>
          <w:spacing w:val="-2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test</w:t>
      </w:r>
      <w:r>
        <w:rPr>
          <w:spacing w:val="-2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50%</w:t>
      </w:r>
      <w:r>
        <w:rPr>
          <w:spacing w:val="-5"/>
        </w:rPr>
        <w:t xml:space="preserve"> </w:t>
      </w:r>
      <w:r>
        <w:t>equivalent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satisfactory</w:t>
      </w:r>
      <w:r>
        <w:rPr>
          <w:spacing w:val="-5"/>
        </w:rPr>
        <w:t xml:space="preserve"> </w:t>
      </w:r>
      <w:r>
        <w:t>(Level</w:t>
      </w:r>
      <w:r>
        <w:rPr>
          <w:spacing w:val="-2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degree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understanding;</w:t>
      </w:r>
    </w:p>
    <w:p w14:paraId="461140D9" w14:textId="77777777" w:rsidR="00FB135C" w:rsidRDefault="006C05B0">
      <w:pPr>
        <w:pStyle w:val="ListParagraph"/>
        <w:numPr>
          <w:ilvl w:val="2"/>
          <w:numId w:val="1"/>
        </w:numPr>
        <w:tabs>
          <w:tab w:val="left" w:pos="1047"/>
          <w:tab w:val="left" w:pos="1051"/>
        </w:tabs>
        <w:spacing w:before="20" w:line="380" w:lineRule="atLeast"/>
        <w:ind w:right="513" w:hanging="428"/>
        <w:jc w:val="both"/>
      </w:pPr>
      <w:r>
        <w:t>participants who fail a competency test by less than 10% will be subject to an aural (‘viva’) examination. Participants</w:t>
      </w:r>
      <w:r>
        <w:rPr>
          <w:spacing w:val="35"/>
        </w:rPr>
        <w:t xml:space="preserve"> </w:t>
      </w:r>
      <w:r>
        <w:t>who</w:t>
      </w:r>
      <w:r>
        <w:rPr>
          <w:spacing w:val="35"/>
        </w:rPr>
        <w:t xml:space="preserve"> </w:t>
      </w:r>
      <w:r>
        <w:t>fail</w:t>
      </w:r>
      <w:r>
        <w:rPr>
          <w:spacing w:val="36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competency</w:t>
      </w:r>
      <w:r>
        <w:rPr>
          <w:spacing w:val="35"/>
        </w:rPr>
        <w:t xml:space="preserve"> </w:t>
      </w:r>
      <w:r>
        <w:t>test</w:t>
      </w:r>
      <w:r>
        <w:rPr>
          <w:spacing w:val="37"/>
        </w:rPr>
        <w:t xml:space="preserve"> </w:t>
      </w:r>
      <w:r>
        <w:t>by</w:t>
      </w:r>
      <w:r>
        <w:rPr>
          <w:spacing w:val="35"/>
        </w:rPr>
        <w:t xml:space="preserve"> </w:t>
      </w:r>
      <w:r>
        <w:t>more</w:t>
      </w:r>
      <w:r>
        <w:rPr>
          <w:spacing w:val="35"/>
        </w:rPr>
        <w:t xml:space="preserve"> </w:t>
      </w:r>
      <w:r>
        <w:t>than</w:t>
      </w:r>
      <w:r>
        <w:rPr>
          <w:spacing w:val="35"/>
        </w:rPr>
        <w:t xml:space="preserve"> </w:t>
      </w:r>
      <w:r>
        <w:t>10%</w:t>
      </w:r>
      <w:r>
        <w:rPr>
          <w:spacing w:val="35"/>
        </w:rPr>
        <w:t xml:space="preserve"> </w:t>
      </w:r>
      <w:r>
        <w:t>or</w:t>
      </w:r>
      <w:r>
        <w:rPr>
          <w:spacing w:val="36"/>
        </w:rPr>
        <w:t xml:space="preserve"> </w:t>
      </w:r>
      <w:r>
        <w:t>who</w:t>
      </w:r>
      <w:r>
        <w:rPr>
          <w:spacing w:val="38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not</w:t>
      </w:r>
      <w:r>
        <w:rPr>
          <w:spacing w:val="35"/>
        </w:rPr>
        <w:t xml:space="preserve"> </w:t>
      </w:r>
      <w:r>
        <w:t>demonstrate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satisfactory</w:t>
      </w:r>
    </w:p>
    <w:p w14:paraId="1EF18C8A" w14:textId="77777777" w:rsidR="00FB135C" w:rsidRDefault="006C05B0">
      <w:pPr>
        <w:pStyle w:val="BodyText"/>
        <w:spacing w:before="7"/>
        <w:ind w:left="1051" w:right="511"/>
        <w:jc w:val="both"/>
      </w:pPr>
      <w:r>
        <w:t>competence at a ‘viva’ interview will not be awarded a Level 2 Certificate.</w:t>
      </w:r>
      <w:r>
        <w:rPr>
          <w:spacing w:val="40"/>
        </w:rPr>
        <w:t xml:space="preserve"> </w:t>
      </w:r>
      <w:r>
        <w:t>Further training may be required and failed participants will be required to re-sit another written competency test at a time to be decided by the Competent Authority</w:t>
      </w:r>
    </w:p>
    <w:p w14:paraId="33A95D74" w14:textId="77777777" w:rsidR="00FB135C" w:rsidRDefault="00FB135C">
      <w:pPr>
        <w:pStyle w:val="BodyText"/>
        <w:jc w:val="both"/>
        <w:sectPr w:rsidR="00FB135C">
          <w:headerReference w:type="default" r:id="rId25"/>
          <w:footerReference w:type="default" r:id="rId26"/>
          <w:pgSz w:w="11910" w:h="16840"/>
          <w:pgMar w:top="1600" w:right="283" w:bottom="1400" w:left="283" w:header="534" w:footer="1213" w:gutter="0"/>
          <w:cols w:space="720"/>
        </w:sectPr>
      </w:pPr>
    </w:p>
    <w:p w14:paraId="03730462" w14:textId="77777777" w:rsidR="00FB135C" w:rsidRDefault="006C05B0">
      <w:pPr>
        <w:pStyle w:val="Heading1"/>
        <w:spacing w:before="276"/>
        <w:ind w:left="4598"/>
        <w:jc w:val="left"/>
      </w:pPr>
      <w:bookmarkStart w:id="264" w:name="_TOC_250003"/>
      <w:r>
        <w:rPr>
          <w:color w:val="009FDF"/>
        </w:rPr>
        <w:lastRenderedPageBreak/>
        <w:t>PART</w:t>
      </w:r>
      <w:r>
        <w:rPr>
          <w:color w:val="009FDF"/>
          <w:spacing w:val="-9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5"/>
        </w:rPr>
        <w:t xml:space="preserve"> </w:t>
      </w:r>
      <w:bookmarkStart w:id="265" w:name="_bookmark3"/>
      <w:bookmarkEnd w:id="265"/>
      <w:r>
        <w:rPr>
          <w:color w:val="009FDF"/>
        </w:rPr>
        <w:t>–</w:t>
      </w:r>
      <w:r>
        <w:rPr>
          <w:color w:val="009FDF"/>
          <w:spacing w:val="-9"/>
        </w:rPr>
        <w:t xml:space="preserve"> </w:t>
      </w:r>
      <w:r>
        <w:rPr>
          <w:color w:val="009FDF"/>
        </w:rPr>
        <w:t>LEVEL</w:t>
      </w:r>
      <w:r>
        <w:rPr>
          <w:color w:val="009FDF"/>
          <w:spacing w:val="-5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9"/>
        </w:rPr>
        <w:t xml:space="preserve"> </w:t>
      </w:r>
      <w:r>
        <w:rPr>
          <w:color w:val="009FDF"/>
        </w:rPr>
        <w:t>TECHNICICAN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-6"/>
        </w:rPr>
        <w:t xml:space="preserve"> </w:t>
      </w:r>
      <w:bookmarkEnd w:id="264"/>
      <w:r>
        <w:rPr>
          <w:color w:val="009FDF"/>
          <w:spacing w:val="-2"/>
        </w:rPr>
        <w:t>SYLLABII</w:t>
      </w:r>
    </w:p>
    <w:p w14:paraId="6E7BE3E3" w14:textId="77777777" w:rsidR="00FB135C" w:rsidRDefault="006C05B0">
      <w:pPr>
        <w:pStyle w:val="Heading3"/>
        <w:tabs>
          <w:tab w:val="left" w:pos="566"/>
        </w:tabs>
        <w:spacing w:before="240" w:line="240" w:lineRule="auto"/>
        <w:ind w:left="141"/>
      </w:pPr>
      <w:bookmarkStart w:id="266" w:name="_TOC_250002"/>
      <w:r>
        <w:rPr>
          <w:color w:val="00AEAA"/>
          <w:spacing w:val="-10"/>
        </w:rPr>
        <w:t>1</w:t>
      </w:r>
      <w:r>
        <w:rPr>
          <w:color w:val="00AEAA"/>
        </w:rPr>
        <w:tab/>
        <w:t>MODEL</w:t>
      </w:r>
      <w:r>
        <w:rPr>
          <w:color w:val="00AEAA"/>
          <w:spacing w:val="-7"/>
        </w:rPr>
        <w:t xml:space="preserve"> </w:t>
      </w:r>
      <w:r>
        <w:rPr>
          <w:color w:val="00AEAA"/>
        </w:rPr>
        <w:t>COURSE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TEACHING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SYLLABUS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FOR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AtoN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LEVEL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2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TECHNICIANS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MODULE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1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INTRODUCTION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TO</w:t>
      </w:r>
      <w:r>
        <w:rPr>
          <w:color w:val="00AEAA"/>
          <w:spacing w:val="-3"/>
        </w:rPr>
        <w:t xml:space="preserve"> </w:t>
      </w:r>
      <w:bookmarkEnd w:id="266"/>
      <w:r>
        <w:rPr>
          <w:color w:val="00AEAA"/>
          <w:spacing w:val="-4"/>
        </w:rPr>
        <w:t>AtoN</w:t>
      </w:r>
    </w:p>
    <w:p w14:paraId="21E275D3" w14:textId="77777777" w:rsidR="00FB135C" w:rsidRDefault="006C05B0">
      <w:pPr>
        <w:pStyle w:val="BodyTex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B2ED85B" wp14:editId="4F2F248D">
                <wp:simplePos x="0" y="0"/>
                <wp:positionH relativeFrom="page">
                  <wp:posOffset>341375</wp:posOffset>
                </wp:positionH>
                <wp:positionV relativeFrom="paragraph">
                  <wp:posOffset>69674</wp:posOffset>
                </wp:positionV>
                <wp:extent cx="4427855" cy="12700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78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27855" h="12700">
                              <a:moveTo>
                                <a:pt x="442785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427855" y="12191"/>
                              </a:lnTo>
                              <a:lnTo>
                                <a:pt x="44278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B7C16C" id="Graphic 65" o:spid="_x0000_s1026" style="position:absolute;margin-left:26.9pt;margin-top:5.5pt;width:348.65pt;height:1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" path="m4427855,l,,,12191r4427855,l4427855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07CEEAF6" w14:textId="77777777" w:rsidR="00FB135C" w:rsidRDefault="006C05B0">
      <w:pPr>
        <w:tabs>
          <w:tab w:val="left" w:pos="5556"/>
        </w:tabs>
        <w:spacing w:before="121"/>
        <w:ind w:left="4565"/>
        <w:rPr>
          <w:b/>
          <w:i/>
        </w:rPr>
      </w:pPr>
      <w:r>
        <w:rPr>
          <w:b/>
          <w:i/>
          <w:color w:val="565655"/>
          <w:u w:val="single" w:color="565655"/>
        </w:rPr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3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1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Introduction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to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Aids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to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Navigation</w:t>
      </w:r>
    </w:p>
    <w:p w14:paraId="28188189" w14:textId="77777777" w:rsidR="00FB135C" w:rsidRDefault="00FB135C">
      <w:pPr>
        <w:pStyle w:val="BodyText"/>
        <w:spacing w:before="7"/>
        <w:rPr>
          <w:b/>
          <w:i/>
          <w:sz w:val="19"/>
        </w:rPr>
      </w:pPr>
    </w:p>
    <w:tbl>
      <w:tblPr>
        <w:tblStyle w:val="TableNormal1"/>
        <w:tblW w:w="0" w:type="auto"/>
        <w:tblInd w:w="1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797"/>
        <w:gridCol w:w="5711"/>
        <w:gridCol w:w="852"/>
        <w:gridCol w:w="2722"/>
        <w:gridCol w:w="798"/>
        <w:gridCol w:w="766"/>
      </w:tblGrid>
      <w:tr w:rsidR="00FB135C" w14:paraId="10DCEF79" w14:textId="77777777">
        <w:trPr>
          <w:trHeight w:val="1543"/>
        </w:trPr>
        <w:tc>
          <w:tcPr>
            <w:tcW w:w="593" w:type="dxa"/>
            <w:textDirection w:val="btLr"/>
          </w:tcPr>
          <w:p w14:paraId="4F2E3804" w14:textId="77777777" w:rsidR="00FB135C" w:rsidRDefault="006C05B0">
            <w:pPr>
              <w:pStyle w:val="TableParagraph"/>
              <w:spacing w:before="174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797" w:type="dxa"/>
            <w:textDirection w:val="btLr"/>
          </w:tcPr>
          <w:p w14:paraId="3B27C3BA" w14:textId="77777777" w:rsidR="00FB135C" w:rsidRDefault="00FB135C">
            <w:pPr>
              <w:pStyle w:val="TableParagraph"/>
              <w:spacing w:before="33"/>
              <w:rPr>
                <w:b/>
                <w:i/>
                <w:sz w:val="20"/>
              </w:rPr>
            </w:pPr>
          </w:p>
          <w:p w14:paraId="7F8C7AFA" w14:textId="77777777" w:rsidR="00FB135C" w:rsidRDefault="006C05B0">
            <w:pPr>
              <w:pStyle w:val="TableParagraph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711" w:type="dxa"/>
          </w:tcPr>
          <w:p w14:paraId="4B56C2CE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5A7C2796" w14:textId="77777777" w:rsidR="00FB135C" w:rsidRDefault="00FB135C">
            <w:pPr>
              <w:pStyle w:val="TableParagraph"/>
              <w:spacing w:before="163"/>
              <w:rPr>
                <w:b/>
                <w:i/>
                <w:sz w:val="20"/>
              </w:rPr>
            </w:pPr>
          </w:p>
          <w:p w14:paraId="68077BA8" w14:textId="77777777" w:rsidR="00FB135C" w:rsidRDefault="006C05B0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852" w:type="dxa"/>
            <w:textDirection w:val="btLr"/>
          </w:tcPr>
          <w:p w14:paraId="021FD7E4" w14:textId="77777777" w:rsidR="00FB135C" w:rsidRDefault="006C05B0">
            <w:pPr>
              <w:pStyle w:val="TableParagraph"/>
              <w:spacing w:before="175" w:line="247" w:lineRule="auto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722" w:type="dxa"/>
          </w:tcPr>
          <w:p w14:paraId="1AAA02F9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740C655" w14:textId="77777777" w:rsidR="00FB135C" w:rsidRDefault="00FB135C">
            <w:pPr>
              <w:pStyle w:val="TableParagraph"/>
              <w:spacing w:before="163"/>
              <w:rPr>
                <w:b/>
                <w:i/>
                <w:sz w:val="20"/>
              </w:rPr>
            </w:pPr>
          </w:p>
          <w:p w14:paraId="5B055403" w14:textId="77777777" w:rsidR="00FB135C" w:rsidRDefault="006C05B0">
            <w:pPr>
              <w:pStyle w:val="TableParagraph"/>
              <w:ind w:left="779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798" w:type="dxa"/>
            <w:textDirection w:val="btLr"/>
          </w:tcPr>
          <w:p w14:paraId="7674EC93" w14:textId="77777777" w:rsidR="00FB135C" w:rsidRDefault="006C05B0">
            <w:pPr>
              <w:pStyle w:val="TableParagraph"/>
              <w:spacing w:before="168" w:line="247" w:lineRule="auto"/>
              <w:ind w:left="141" w:right="188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766" w:type="dxa"/>
            <w:textDirection w:val="btLr"/>
          </w:tcPr>
          <w:p w14:paraId="7EA4BC68" w14:textId="77777777" w:rsidR="00FB135C" w:rsidRDefault="006C05B0">
            <w:pPr>
              <w:pStyle w:val="TableParagraph"/>
              <w:spacing w:before="167" w:line="247" w:lineRule="auto"/>
              <w:ind w:left="141" w:right="188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689EC470" w14:textId="77777777">
        <w:trPr>
          <w:trHeight w:val="419"/>
        </w:trPr>
        <w:tc>
          <w:tcPr>
            <w:tcW w:w="593" w:type="dxa"/>
            <w:vMerge w:val="restart"/>
          </w:tcPr>
          <w:p w14:paraId="06DBBB05" w14:textId="77777777" w:rsidR="00FB135C" w:rsidRDefault="006C05B0">
            <w:pPr>
              <w:pStyle w:val="TableParagraph"/>
              <w:spacing w:before="90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97" w:type="dxa"/>
            <w:shd w:val="clear" w:color="auto" w:fill="00AEAA"/>
          </w:tcPr>
          <w:p w14:paraId="36A25BED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11" w:type="dxa"/>
          </w:tcPr>
          <w:p w14:paraId="0DAD53EA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Aids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Navigation</w:t>
            </w:r>
          </w:p>
        </w:tc>
        <w:tc>
          <w:tcPr>
            <w:tcW w:w="852" w:type="dxa"/>
            <w:shd w:val="clear" w:color="auto" w:fill="00AEAA"/>
          </w:tcPr>
          <w:p w14:paraId="4D78F00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22" w:type="dxa"/>
            <w:shd w:val="clear" w:color="auto" w:fill="00AEAA"/>
          </w:tcPr>
          <w:p w14:paraId="339E1DD5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  <w:shd w:val="clear" w:color="auto" w:fill="00AEAA"/>
          </w:tcPr>
          <w:p w14:paraId="53EB3890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6" w:type="dxa"/>
            <w:shd w:val="clear" w:color="auto" w:fill="00AEAA"/>
          </w:tcPr>
          <w:p w14:paraId="01E5D165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43031C26" w14:textId="77777777">
        <w:trPr>
          <w:trHeight w:val="421"/>
        </w:trPr>
        <w:tc>
          <w:tcPr>
            <w:tcW w:w="593" w:type="dxa"/>
            <w:vMerge/>
            <w:tcBorders>
              <w:top w:val="nil"/>
            </w:tcBorders>
          </w:tcPr>
          <w:p w14:paraId="2DE2F81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7754A7C7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5711" w:type="dxa"/>
          </w:tcPr>
          <w:p w14:paraId="05B56F30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NAVGUIDE</w:t>
            </w:r>
          </w:p>
        </w:tc>
        <w:tc>
          <w:tcPr>
            <w:tcW w:w="852" w:type="dxa"/>
          </w:tcPr>
          <w:p w14:paraId="1C773B83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722" w:type="dxa"/>
            <w:vMerge w:val="restart"/>
          </w:tcPr>
          <w:p w14:paraId="2532D779" w14:textId="77777777" w:rsidR="00FB135C" w:rsidRDefault="00FB135C">
            <w:pPr>
              <w:pStyle w:val="TableParagraph"/>
              <w:spacing w:before="62"/>
              <w:rPr>
                <w:b/>
                <w:i/>
                <w:sz w:val="20"/>
              </w:rPr>
            </w:pPr>
          </w:p>
          <w:p w14:paraId="2A81105B" w14:textId="77777777" w:rsidR="00FB135C" w:rsidRDefault="006C05B0">
            <w:pPr>
              <w:pStyle w:val="TableParagraph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L2.1.1-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98" w:type="dxa"/>
            <w:vMerge w:val="restart"/>
          </w:tcPr>
          <w:p w14:paraId="345D2CE7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66" w:type="dxa"/>
            <w:vMerge w:val="restart"/>
          </w:tcPr>
          <w:p w14:paraId="75907C72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FB135C" w14:paraId="3390E2C4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695BA5A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7BEF25A6" w14:textId="77777777" w:rsidR="00FB135C" w:rsidRDefault="006C05B0">
            <w:pPr>
              <w:pStyle w:val="TableParagraph"/>
              <w:spacing w:before="87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5711" w:type="dxa"/>
          </w:tcPr>
          <w:p w14:paraId="208448AB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IALA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Maritime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Buoyage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</w:t>
            </w:r>
          </w:p>
        </w:tc>
        <w:tc>
          <w:tcPr>
            <w:tcW w:w="852" w:type="dxa"/>
          </w:tcPr>
          <w:p w14:paraId="0DE4893D" w14:textId="77777777" w:rsidR="00FB135C" w:rsidRDefault="006C05B0">
            <w:pPr>
              <w:pStyle w:val="TableParagraph"/>
              <w:spacing w:before="87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722" w:type="dxa"/>
            <w:vMerge/>
            <w:tcBorders>
              <w:top w:val="nil"/>
            </w:tcBorders>
          </w:tcPr>
          <w:p w14:paraId="137196B8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07AFD51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7F8F327D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326F3612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58584EB2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4ECFE62B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5711" w:type="dxa"/>
          </w:tcPr>
          <w:p w14:paraId="18BDE1DB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buoys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fitted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them</w:t>
            </w:r>
          </w:p>
        </w:tc>
        <w:tc>
          <w:tcPr>
            <w:tcW w:w="852" w:type="dxa"/>
            <w:vMerge w:val="restart"/>
          </w:tcPr>
          <w:p w14:paraId="478E470E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722" w:type="dxa"/>
            <w:vMerge w:val="restart"/>
          </w:tcPr>
          <w:p w14:paraId="3848BC47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596BC19D" w14:textId="77777777" w:rsidR="00FB135C" w:rsidRDefault="006C05B0">
            <w:pPr>
              <w:pStyle w:val="TableParagraph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L2.1.3-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98" w:type="dxa"/>
            <w:vMerge w:val="restart"/>
          </w:tcPr>
          <w:p w14:paraId="15EF8B5D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66" w:type="dxa"/>
            <w:vMerge w:val="restart"/>
          </w:tcPr>
          <w:p w14:paraId="21C234C5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65DA63B9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6F7A1578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3996A0FE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5711" w:type="dxa"/>
          </w:tcPr>
          <w:p w14:paraId="62AB089D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fitted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56764EC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14:paraId="13B9A0D5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535BD21C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049867FF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5CF08B47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063091F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105D7253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5711" w:type="dxa"/>
          </w:tcPr>
          <w:p w14:paraId="6BF7A4B4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practices</w:t>
            </w:r>
          </w:p>
        </w:tc>
        <w:tc>
          <w:tcPr>
            <w:tcW w:w="852" w:type="dxa"/>
          </w:tcPr>
          <w:p w14:paraId="16768355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722" w:type="dxa"/>
            <w:vMerge w:val="restart"/>
          </w:tcPr>
          <w:p w14:paraId="5B9903C2" w14:textId="77777777" w:rsidR="00FB135C" w:rsidRDefault="00FB135C">
            <w:pPr>
              <w:pStyle w:val="TableParagraph"/>
              <w:spacing w:before="62"/>
              <w:rPr>
                <w:b/>
                <w:i/>
                <w:sz w:val="20"/>
              </w:rPr>
            </w:pPr>
          </w:p>
          <w:p w14:paraId="183205F1" w14:textId="77777777" w:rsidR="00FB135C" w:rsidRDefault="006C05B0">
            <w:pPr>
              <w:pStyle w:val="TableParagraph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L2.1.5-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98" w:type="dxa"/>
            <w:vMerge w:val="restart"/>
          </w:tcPr>
          <w:p w14:paraId="521AA792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766" w:type="dxa"/>
            <w:vMerge w:val="restart"/>
          </w:tcPr>
          <w:p w14:paraId="639B6EA5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5B5C1F29" w14:textId="77777777">
        <w:trPr>
          <w:trHeight w:val="422"/>
        </w:trPr>
        <w:tc>
          <w:tcPr>
            <w:tcW w:w="593" w:type="dxa"/>
            <w:vMerge/>
            <w:tcBorders>
              <w:top w:val="nil"/>
            </w:tcBorders>
          </w:tcPr>
          <w:p w14:paraId="131C0CBF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3621A8B8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1.6</w:t>
            </w:r>
          </w:p>
        </w:tc>
        <w:tc>
          <w:tcPr>
            <w:tcW w:w="5711" w:type="dxa"/>
          </w:tcPr>
          <w:p w14:paraId="44527090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deployment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retrieval</w:t>
            </w:r>
          </w:p>
        </w:tc>
        <w:tc>
          <w:tcPr>
            <w:tcW w:w="852" w:type="dxa"/>
          </w:tcPr>
          <w:p w14:paraId="29B5165C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722" w:type="dxa"/>
            <w:vMerge/>
            <w:tcBorders>
              <w:top w:val="nil"/>
            </w:tcBorders>
          </w:tcPr>
          <w:p w14:paraId="23279D4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41C9FFD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7D69B545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064A681B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782454E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24DA79DD" w14:textId="77777777" w:rsidR="00FB135C" w:rsidRDefault="006C05B0">
            <w:pPr>
              <w:pStyle w:val="TableParagraph"/>
              <w:spacing w:before="87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1.7</w:t>
            </w:r>
          </w:p>
        </w:tc>
        <w:tc>
          <w:tcPr>
            <w:tcW w:w="5711" w:type="dxa"/>
          </w:tcPr>
          <w:p w14:paraId="6C81D9A4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moorings</w:t>
            </w:r>
          </w:p>
        </w:tc>
        <w:tc>
          <w:tcPr>
            <w:tcW w:w="852" w:type="dxa"/>
          </w:tcPr>
          <w:p w14:paraId="4C8757EC" w14:textId="77777777" w:rsidR="00FB135C" w:rsidRDefault="006C05B0">
            <w:pPr>
              <w:pStyle w:val="TableParagraph"/>
              <w:spacing w:before="87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722" w:type="dxa"/>
          </w:tcPr>
          <w:p w14:paraId="7F44CF93" w14:textId="77777777" w:rsidR="00FB135C" w:rsidRDefault="006C05B0">
            <w:pPr>
              <w:pStyle w:val="TableParagraph"/>
              <w:spacing w:before="87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L2.1.7</w:t>
            </w:r>
          </w:p>
        </w:tc>
        <w:tc>
          <w:tcPr>
            <w:tcW w:w="798" w:type="dxa"/>
          </w:tcPr>
          <w:p w14:paraId="0DDC2840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66" w:type="dxa"/>
          </w:tcPr>
          <w:p w14:paraId="5200DDD0" w14:textId="77777777" w:rsidR="00FB135C" w:rsidRDefault="006C05B0">
            <w:pPr>
              <w:pStyle w:val="TableParagraph"/>
              <w:spacing w:before="87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FB135C" w14:paraId="7433DFDB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6F888ABA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643F073E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1.8</w:t>
            </w:r>
          </w:p>
        </w:tc>
        <w:tc>
          <w:tcPr>
            <w:tcW w:w="5711" w:type="dxa"/>
          </w:tcPr>
          <w:p w14:paraId="6105B12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cleaning</w:t>
            </w:r>
          </w:p>
        </w:tc>
        <w:tc>
          <w:tcPr>
            <w:tcW w:w="852" w:type="dxa"/>
          </w:tcPr>
          <w:p w14:paraId="326A515B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722" w:type="dxa"/>
          </w:tcPr>
          <w:p w14:paraId="33BFD345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L2.1.8</w:t>
            </w:r>
          </w:p>
        </w:tc>
        <w:tc>
          <w:tcPr>
            <w:tcW w:w="798" w:type="dxa"/>
          </w:tcPr>
          <w:p w14:paraId="6118D54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4"/>
                <w:sz w:val="20"/>
              </w:rPr>
              <w:t>11.5</w:t>
            </w:r>
          </w:p>
        </w:tc>
        <w:tc>
          <w:tcPr>
            <w:tcW w:w="766" w:type="dxa"/>
          </w:tcPr>
          <w:p w14:paraId="10BB157C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4A2179B7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051FBC0A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2D7D7944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1.9</w:t>
            </w:r>
          </w:p>
        </w:tc>
        <w:tc>
          <w:tcPr>
            <w:tcW w:w="5711" w:type="dxa"/>
          </w:tcPr>
          <w:p w14:paraId="41A1F0EE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positions</w:t>
            </w:r>
          </w:p>
        </w:tc>
        <w:tc>
          <w:tcPr>
            <w:tcW w:w="852" w:type="dxa"/>
          </w:tcPr>
          <w:p w14:paraId="7CA4C262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722" w:type="dxa"/>
          </w:tcPr>
          <w:p w14:paraId="57C22755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L2.1.9</w:t>
            </w:r>
          </w:p>
        </w:tc>
        <w:tc>
          <w:tcPr>
            <w:tcW w:w="798" w:type="dxa"/>
          </w:tcPr>
          <w:p w14:paraId="4E6BB9ED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4.5</w:t>
            </w:r>
          </w:p>
        </w:tc>
        <w:tc>
          <w:tcPr>
            <w:tcW w:w="766" w:type="dxa"/>
          </w:tcPr>
          <w:p w14:paraId="15C88EF8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FB135C" w14:paraId="698DD1BE" w14:textId="77777777">
        <w:trPr>
          <w:trHeight w:val="421"/>
        </w:trPr>
        <w:tc>
          <w:tcPr>
            <w:tcW w:w="593" w:type="dxa"/>
            <w:vMerge/>
            <w:tcBorders>
              <w:top w:val="nil"/>
            </w:tcBorders>
          </w:tcPr>
          <w:p w14:paraId="01472F1C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22E6FF8B" w14:textId="77777777" w:rsidR="00FB135C" w:rsidRDefault="006C05B0">
            <w:pPr>
              <w:pStyle w:val="TableParagraph"/>
              <w:spacing w:before="90"/>
              <w:ind w:left="98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5711" w:type="dxa"/>
          </w:tcPr>
          <w:p w14:paraId="12E63E15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Maintenance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plastic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852" w:type="dxa"/>
          </w:tcPr>
          <w:p w14:paraId="25E86EA7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722" w:type="dxa"/>
          </w:tcPr>
          <w:p w14:paraId="60E9D5A5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L2.1.10</w:t>
            </w:r>
          </w:p>
        </w:tc>
        <w:tc>
          <w:tcPr>
            <w:tcW w:w="798" w:type="dxa"/>
          </w:tcPr>
          <w:p w14:paraId="05B5FC64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766" w:type="dxa"/>
          </w:tcPr>
          <w:p w14:paraId="31A0313D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10995C5F" w14:textId="77777777">
        <w:trPr>
          <w:trHeight w:val="420"/>
        </w:trPr>
        <w:tc>
          <w:tcPr>
            <w:tcW w:w="593" w:type="dxa"/>
            <w:vMerge/>
            <w:tcBorders>
              <w:top w:val="nil"/>
            </w:tcBorders>
          </w:tcPr>
          <w:p w14:paraId="00B4450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1EC92A09" w14:textId="77777777" w:rsidR="00FB135C" w:rsidRDefault="006C05B0">
            <w:pPr>
              <w:pStyle w:val="TableParagraph"/>
              <w:spacing w:before="88"/>
              <w:ind w:left="98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1.11</w:t>
            </w:r>
          </w:p>
        </w:tc>
        <w:tc>
          <w:tcPr>
            <w:tcW w:w="5711" w:type="dxa"/>
          </w:tcPr>
          <w:p w14:paraId="265E64DA" w14:textId="77777777" w:rsidR="00FB135C" w:rsidRDefault="006C05B0">
            <w:pPr>
              <w:pStyle w:val="TableParagraph"/>
              <w:spacing w:before="88"/>
              <w:ind w:left="220"/>
              <w:rPr>
                <w:sz w:val="20"/>
              </w:rPr>
            </w:pPr>
            <w:r>
              <w:rPr>
                <w:sz w:val="20"/>
              </w:rPr>
              <w:t>Maintenance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852" w:type="dxa"/>
          </w:tcPr>
          <w:p w14:paraId="0E4FCC6A" w14:textId="77777777" w:rsidR="00FB135C" w:rsidRDefault="006C05B0">
            <w:pPr>
              <w:pStyle w:val="TableParagraph"/>
              <w:spacing w:before="88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722" w:type="dxa"/>
          </w:tcPr>
          <w:p w14:paraId="2661A5BC" w14:textId="77777777" w:rsidR="00FB135C" w:rsidRDefault="006C05B0">
            <w:pPr>
              <w:pStyle w:val="TableParagraph"/>
              <w:spacing w:before="88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L2.1.11</w:t>
            </w:r>
          </w:p>
        </w:tc>
        <w:tc>
          <w:tcPr>
            <w:tcW w:w="798" w:type="dxa"/>
          </w:tcPr>
          <w:p w14:paraId="0B1FE75E" w14:textId="77777777" w:rsidR="00FB135C" w:rsidRDefault="006C05B0">
            <w:pPr>
              <w:pStyle w:val="TableParagraph"/>
              <w:spacing w:before="88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766" w:type="dxa"/>
          </w:tcPr>
          <w:p w14:paraId="61FBB69C" w14:textId="77777777" w:rsidR="00FB135C" w:rsidRDefault="006C05B0">
            <w:pPr>
              <w:pStyle w:val="TableParagraph"/>
              <w:spacing w:before="88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2FED07DD" w14:textId="77777777">
        <w:trPr>
          <w:trHeight w:val="419"/>
        </w:trPr>
        <w:tc>
          <w:tcPr>
            <w:tcW w:w="593" w:type="dxa"/>
            <w:vMerge/>
            <w:tcBorders>
              <w:top w:val="nil"/>
            </w:tcBorders>
          </w:tcPr>
          <w:p w14:paraId="667974A3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5C7C8008" w14:textId="77777777" w:rsidR="00FB135C" w:rsidRDefault="006C05B0">
            <w:pPr>
              <w:pStyle w:val="TableParagraph"/>
              <w:spacing w:before="90"/>
              <w:ind w:left="98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1.12</w:t>
            </w:r>
          </w:p>
        </w:tc>
        <w:tc>
          <w:tcPr>
            <w:tcW w:w="5711" w:type="dxa"/>
          </w:tcPr>
          <w:p w14:paraId="2F48A58C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852" w:type="dxa"/>
          </w:tcPr>
          <w:p w14:paraId="1103C241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722" w:type="dxa"/>
          </w:tcPr>
          <w:p w14:paraId="583FFBA6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L2.1.12</w:t>
            </w:r>
          </w:p>
        </w:tc>
        <w:tc>
          <w:tcPr>
            <w:tcW w:w="798" w:type="dxa"/>
          </w:tcPr>
          <w:p w14:paraId="29A5E673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4"/>
                <w:sz w:val="20"/>
              </w:rPr>
              <w:t>10.5</w:t>
            </w:r>
          </w:p>
        </w:tc>
        <w:tc>
          <w:tcPr>
            <w:tcW w:w="766" w:type="dxa"/>
          </w:tcPr>
          <w:p w14:paraId="5C8686C4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</w:tbl>
    <w:p w14:paraId="33536A06" w14:textId="77777777" w:rsidR="00FB135C" w:rsidRDefault="00FB135C">
      <w:pPr>
        <w:pStyle w:val="TableParagraph"/>
        <w:rPr>
          <w:sz w:val="20"/>
        </w:rPr>
        <w:sectPr w:rsidR="00FB135C">
          <w:headerReference w:type="default" r:id="rId27"/>
          <w:footerReference w:type="default" r:id="rId28"/>
          <w:pgSz w:w="16840" w:h="11910" w:orient="landscape"/>
          <w:pgMar w:top="800" w:right="1984" w:bottom="1400" w:left="425" w:header="482" w:footer="1213" w:gutter="0"/>
          <w:cols w:space="720"/>
        </w:sectPr>
      </w:pPr>
    </w:p>
    <w:p w14:paraId="22173FA0" w14:textId="77777777" w:rsidR="00FB135C" w:rsidRDefault="00FB135C">
      <w:pPr>
        <w:pStyle w:val="BodyText"/>
        <w:spacing w:before="31"/>
        <w:rPr>
          <w:b/>
          <w:i/>
          <w:sz w:val="20"/>
        </w:rPr>
      </w:pPr>
    </w:p>
    <w:tbl>
      <w:tblPr>
        <w:tblStyle w:val="TableNormal1"/>
        <w:tblW w:w="0" w:type="auto"/>
        <w:tblInd w:w="1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797"/>
        <w:gridCol w:w="5711"/>
        <w:gridCol w:w="852"/>
        <w:gridCol w:w="2722"/>
        <w:gridCol w:w="798"/>
        <w:gridCol w:w="766"/>
      </w:tblGrid>
      <w:tr w:rsidR="00FB135C" w14:paraId="49E60AF2" w14:textId="77777777">
        <w:trPr>
          <w:trHeight w:val="420"/>
        </w:trPr>
        <w:tc>
          <w:tcPr>
            <w:tcW w:w="593" w:type="dxa"/>
            <w:vMerge w:val="restart"/>
          </w:tcPr>
          <w:p w14:paraId="70F08FA0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 w14:paraId="57C2D74C" w14:textId="77777777" w:rsidR="00FB135C" w:rsidRDefault="006C05B0">
            <w:pPr>
              <w:pStyle w:val="TableParagraph"/>
              <w:spacing w:before="90"/>
              <w:ind w:left="98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1.13</w:t>
            </w:r>
          </w:p>
        </w:tc>
        <w:tc>
          <w:tcPr>
            <w:tcW w:w="5711" w:type="dxa"/>
          </w:tcPr>
          <w:p w14:paraId="68CA674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***Not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issued***</w:t>
            </w:r>
          </w:p>
        </w:tc>
        <w:tc>
          <w:tcPr>
            <w:tcW w:w="852" w:type="dxa"/>
          </w:tcPr>
          <w:p w14:paraId="37E92BD8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2" w:type="dxa"/>
          </w:tcPr>
          <w:p w14:paraId="0743CC86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8" w:type="dxa"/>
          </w:tcPr>
          <w:p w14:paraId="4F09D5FE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6" w:type="dxa"/>
          </w:tcPr>
          <w:p w14:paraId="47635CA5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135C" w14:paraId="38646AD8" w14:textId="77777777">
        <w:trPr>
          <w:trHeight w:val="422"/>
        </w:trPr>
        <w:tc>
          <w:tcPr>
            <w:tcW w:w="593" w:type="dxa"/>
            <w:vMerge/>
            <w:tcBorders>
              <w:top w:val="nil"/>
            </w:tcBorders>
          </w:tcPr>
          <w:p w14:paraId="193EBA10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1674AA9E" w14:textId="77777777" w:rsidR="00FB135C" w:rsidRDefault="006C05B0">
            <w:pPr>
              <w:pStyle w:val="TableParagraph"/>
              <w:spacing w:before="90"/>
              <w:ind w:left="98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1.14</w:t>
            </w:r>
          </w:p>
        </w:tc>
        <w:tc>
          <w:tcPr>
            <w:tcW w:w="5711" w:type="dxa"/>
          </w:tcPr>
          <w:p w14:paraId="14C228B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marks</w:t>
            </w:r>
          </w:p>
        </w:tc>
        <w:tc>
          <w:tcPr>
            <w:tcW w:w="852" w:type="dxa"/>
          </w:tcPr>
          <w:p w14:paraId="77A0F2F5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722" w:type="dxa"/>
          </w:tcPr>
          <w:p w14:paraId="74959238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L2.1.14</w:t>
            </w:r>
          </w:p>
        </w:tc>
        <w:tc>
          <w:tcPr>
            <w:tcW w:w="798" w:type="dxa"/>
          </w:tcPr>
          <w:p w14:paraId="291759DE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66" w:type="dxa"/>
          </w:tcPr>
          <w:p w14:paraId="7FDF664C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7F63B668" w14:textId="77777777" w:rsidR="00FB135C" w:rsidRDefault="00FB135C">
      <w:pPr>
        <w:pStyle w:val="BodyText"/>
        <w:spacing w:before="166"/>
        <w:rPr>
          <w:ins w:id="267" w:author="Monica Herrero" w:date="2026-04-16T12:17:00Z" w16du:dateUtc="2026-04-16T10:17:00Z"/>
          <w:b/>
          <w:i/>
          <w:sz w:val="28"/>
        </w:rPr>
      </w:pPr>
    </w:p>
    <w:tbl>
      <w:tblPr>
        <w:tblStyle w:val="TableNormal1"/>
        <w:tblW w:w="0" w:type="auto"/>
        <w:tblInd w:w="1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  <w:tblPrChange w:id="268" w:author="Monica Herrero" w:date="2026-04-16T12:30:00Z" w16du:dateUtc="2026-04-16T10:30:00Z">
          <w:tblPr>
            <w:tblStyle w:val="TableNormal1"/>
            <w:tblW w:w="0" w:type="auto"/>
            <w:tblInd w:w="188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809"/>
        <w:gridCol w:w="5103"/>
        <w:gridCol w:w="1276"/>
        <w:gridCol w:w="1134"/>
        <w:gridCol w:w="1417"/>
        <w:tblGridChange w:id="269">
          <w:tblGrid>
            <w:gridCol w:w="1809"/>
            <w:gridCol w:w="4699"/>
            <w:gridCol w:w="404"/>
            <w:gridCol w:w="850"/>
            <w:gridCol w:w="426"/>
            <w:gridCol w:w="708"/>
            <w:gridCol w:w="426"/>
            <w:gridCol w:w="567"/>
            <w:gridCol w:w="283"/>
            <w:gridCol w:w="567"/>
          </w:tblGrid>
        </w:tblGridChange>
      </w:tblGrid>
      <w:tr w:rsidR="00ED45F4" w14:paraId="3360FE4C" w14:textId="77777777" w:rsidTr="00D9514A">
        <w:trPr>
          <w:trHeight w:val="1031"/>
          <w:ins w:id="270" w:author="Monica Herrero" w:date="2026-04-16T12:17:00Z"/>
          <w:trPrChange w:id="271" w:author="Monica Herrero" w:date="2026-04-16T12:30:00Z" w16du:dateUtc="2026-04-16T10:30:00Z">
            <w:trPr>
              <w:gridAfter w:val="0"/>
              <w:trHeight w:val="1543"/>
            </w:trPr>
          </w:trPrChange>
        </w:trPr>
        <w:tc>
          <w:tcPr>
            <w:tcW w:w="1809" w:type="dxa"/>
            <w:tcPrChange w:id="272" w:author="Monica Herrero" w:date="2026-04-16T12:30:00Z" w16du:dateUtc="2026-04-16T10:30:00Z">
              <w:tcPr>
                <w:tcW w:w="1809" w:type="dxa"/>
              </w:tcPr>
            </w:tcPrChange>
          </w:tcPr>
          <w:p w14:paraId="1C365961" w14:textId="2D6F289D" w:rsidR="007831E5" w:rsidRPr="00ED45F4" w:rsidRDefault="007831E5">
            <w:pPr>
              <w:pStyle w:val="TableParagraph"/>
              <w:ind w:left="5"/>
              <w:jc w:val="center"/>
              <w:rPr>
                <w:ins w:id="273" w:author="Monica Herrero" w:date="2026-04-16T12:17:00Z" w16du:dateUtc="2026-04-16T10:17:00Z"/>
                <w:b/>
                <w:color w:val="00AEAA"/>
                <w:spacing w:val="-2"/>
                <w:sz w:val="20"/>
                <w:rPrChange w:id="274" w:author="Monica Herrero" w:date="2026-04-16T12:26:00Z" w16du:dateUtc="2026-04-16T10:26:00Z">
                  <w:rPr>
                    <w:ins w:id="275" w:author="Monica Herrero" w:date="2026-04-16T12:17:00Z" w16du:dateUtc="2026-04-16T10:17:00Z"/>
                    <w:b/>
                    <w:sz w:val="20"/>
                  </w:rPr>
                </w:rPrChange>
              </w:rPr>
              <w:pPrChange w:id="276" w:author="Monica Herrero" w:date="2026-04-16T12:26:00Z" w16du:dateUtc="2026-04-16T10:26:00Z">
                <w:pPr>
                  <w:pStyle w:val="TableParagraph"/>
                  <w:ind w:left="141"/>
                </w:pPr>
              </w:pPrChange>
            </w:pPr>
            <w:ins w:id="277" w:author="Monica Herrero" w:date="2026-04-16T12:18:00Z" w16du:dateUtc="2026-04-16T10:18:00Z">
              <w:r w:rsidRPr="00ED45F4">
                <w:rPr>
                  <w:b/>
                  <w:color w:val="00AEAA"/>
                  <w:spacing w:val="-2"/>
                  <w:sz w:val="20"/>
                  <w:rPrChange w:id="278" w:author="Monica Herrero" w:date="2026-04-16T12:26:00Z" w16du:dateUtc="2026-04-16T10:26:00Z">
                    <w:rPr>
                      <w:b/>
                      <w:color w:val="00AEAA"/>
                      <w:sz w:val="20"/>
                    </w:rPr>
                  </w:rPrChange>
                </w:rPr>
                <w:t>Model</w:t>
              </w:r>
              <w:r w:rsidRPr="00ED45F4">
                <w:rPr>
                  <w:b/>
                  <w:color w:val="00AEAA"/>
                  <w:spacing w:val="-2"/>
                  <w:sz w:val="20"/>
                  <w:rPrChange w:id="279" w:author="Monica Herrero" w:date="2026-04-16T12:26:00Z" w16du:dateUtc="2026-04-16T10:26:00Z">
                    <w:rPr>
                      <w:b/>
                      <w:color w:val="00AEAA"/>
                      <w:spacing w:val="-7"/>
                      <w:sz w:val="20"/>
                    </w:rPr>
                  </w:rPrChange>
                </w:rPr>
                <w:t xml:space="preserve"> </w:t>
              </w:r>
              <w:r>
                <w:rPr>
                  <w:b/>
                  <w:color w:val="00AEAA"/>
                  <w:spacing w:val="-2"/>
                  <w:sz w:val="20"/>
                </w:rPr>
                <w:t>Course</w:t>
              </w:r>
            </w:ins>
          </w:p>
        </w:tc>
        <w:tc>
          <w:tcPr>
            <w:tcW w:w="5103" w:type="dxa"/>
            <w:tcPrChange w:id="280" w:author="Monica Herrero" w:date="2026-04-16T12:30:00Z" w16du:dateUtc="2026-04-16T10:30:00Z">
              <w:tcPr>
                <w:tcW w:w="4699" w:type="dxa"/>
              </w:tcPr>
            </w:tcPrChange>
          </w:tcPr>
          <w:p w14:paraId="0903C3C7" w14:textId="77777777" w:rsidR="007831E5" w:rsidRDefault="007831E5" w:rsidP="0002368E">
            <w:pPr>
              <w:pStyle w:val="TableParagraph"/>
              <w:ind w:left="5"/>
              <w:jc w:val="center"/>
              <w:rPr>
                <w:ins w:id="281" w:author="Monica Herrero" w:date="2026-04-16T12:17:00Z" w16du:dateUtc="2026-04-16T10:17:00Z"/>
                <w:b/>
                <w:sz w:val="20"/>
              </w:rPr>
            </w:pPr>
            <w:ins w:id="282" w:author="Monica Herrero" w:date="2026-04-16T12:17:00Z" w16du:dateUtc="2026-04-16T10:17:00Z">
              <w:r>
                <w:rPr>
                  <w:b/>
                  <w:color w:val="00AEAA"/>
                  <w:spacing w:val="-2"/>
                  <w:sz w:val="20"/>
                </w:rPr>
                <w:t>Subject</w:t>
              </w:r>
            </w:ins>
          </w:p>
        </w:tc>
        <w:tc>
          <w:tcPr>
            <w:tcW w:w="1276" w:type="dxa"/>
            <w:tcPrChange w:id="283" w:author="Monica Herrero" w:date="2026-04-16T12:30:00Z" w16du:dateUtc="2026-04-16T10:30:00Z">
              <w:tcPr>
                <w:tcW w:w="1254" w:type="dxa"/>
                <w:gridSpan w:val="2"/>
              </w:tcPr>
            </w:tcPrChange>
          </w:tcPr>
          <w:p w14:paraId="707A5ECA" w14:textId="77777777" w:rsidR="007831E5" w:rsidRDefault="007831E5" w:rsidP="0002368E">
            <w:pPr>
              <w:pStyle w:val="TableParagraph"/>
              <w:spacing w:before="175" w:line="247" w:lineRule="auto"/>
              <w:ind w:left="141"/>
              <w:rPr>
                <w:ins w:id="284" w:author="Monica Herrero" w:date="2026-04-16T12:17:00Z" w16du:dateUtc="2026-04-16T10:17:00Z"/>
                <w:b/>
                <w:sz w:val="20"/>
              </w:rPr>
            </w:pPr>
            <w:ins w:id="285" w:author="Monica Herrero" w:date="2026-04-16T12:17:00Z" w16du:dateUtc="2026-04-16T10:17:00Z">
              <w:r>
                <w:rPr>
                  <w:b/>
                  <w:color w:val="00AEAA"/>
                  <w:sz w:val="20"/>
                </w:rPr>
                <w:t xml:space="preserve">Level of </w:t>
              </w:r>
              <w:r>
                <w:rPr>
                  <w:b/>
                  <w:color w:val="00AEAA"/>
                  <w:spacing w:val="-2"/>
                  <w:sz w:val="20"/>
                </w:rPr>
                <w:t>Competence</w:t>
              </w:r>
            </w:ins>
          </w:p>
        </w:tc>
        <w:tc>
          <w:tcPr>
            <w:tcW w:w="1134" w:type="dxa"/>
            <w:tcPrChange w:id="286" w:author="Monica Herrero" w:date="2026-04-16T12:30:00Z" w16du:dateUtc="2026-04-16T10:30:00Z">
              <w:tcPr>
                <w:tcW w:w="1134" w:type="dxa"/>
                <w:gridSpan w:val="2"/>
              </w:tcPr>
            </w:tcPrChange>
          </w:tcPr>
          <w:p w14:paraId="43EA6F62" w14:textId="77777777" w:rsidR="007831E5" w:rsidRDefault="007831E5" w:rsidP="0002368E">
            <w:pPr>
              <w:pStyle w:val="TableParagraph"/>
              <w:spacing w:before="168" w:line="247" w:lineRule="auto"/>
              <w:ind w:left="141" w:right="188"/>
              <w:rPr>
                <w:ins w:id="287" w:author="Monica Herrero" w:date="2026-04-16T12:17:00Z" w16du:dateUtc="2026-04-16T10:17:00Z"/>
                <w:b/>
                <w:sz w:val="20"/>
              </w:rPr>
            </w:pPr>
            <w:ins w:id="288" w:author="Monica Herrero" w:date="2026-04-16T12:17:00Z" w16du:dateUtc="2026-04-16T10:17:00Z">
              <w:r>
                <w:rPr>
                  <w:b/>
                  <w:color w:val="00AEAA"/>
                  <w:sz w:val="20"/>
                </w:rPr>
                <w:t>Total</w:t>
              </w:r>
              <w:r>
                <w:rPr>
                  <w:b/>
                  <w:color w:val="00AEAA"/>
                  <w:spacing w:val="-12"/>
                  <w:sz w:val="20"/>
                </w:rPr>
                <w:t xml:space="preserve"> </w:t>
              </w:r>
              <w:r>
                <w:rPr>
                  <w:b/>
                  <w:color w:val="00AEAA"/>
                  <w:sz w:val="20"/>
                </w:rPr>
                <w:t xml:space="preserve">Duration </w:t>
              </w:r>
              <w:r>
                <w:rPr>
                  <w:b/>
                  <w:color w:val="00AEAA"/>
                  <w:spacing w:val="-2"/>
                  <w:sz w:val="20"/>
                </w:rPr>
                <w:t>(hours)</w:t>
              </w:r>
            </w:ins>
          </w:p>
        </w:tc>
        <w:tc>
          <w:tcPr>
            <w:tcW w:w="1417" w:type="dxa"/>
            <w:tcPrChange w:id="289" w:author="Monica Herrero" w:date="2026-04-16T12:30:00Z" w16du:dateUtc="2026-04-16T10:30:00Z">
              <w:tcPr>
                <w:tcW w:w="1276" w:type="dxa"/>
                <w:gridSpan w:val="3"/>
              </w:tcPr>
            </w:tcPrChange>
          </w:tcPr>
          <w:p w14:paraId="13BFE210" w14:textId="77777777" w:rsidR="007831E5" w:rsidRDefault="007831E5" w:rsidP="0002368E">
            <w:pPr>
              <w:pStyle w:val="TableParagraph"/>
              <w:spacing w:before="167" w:line="247" w:lineRule="auto"/>
              <w:ind w:left="141" w:right="188"/>
              <w:rPr>
                <w:ins w:id="290" w:author="Monica Herrero" w:date="2026-04-16T12:17:00Z" w16du:dateUtc="2026-04-16T10:17:00Z"/>
                <w:b/>
                <w:sz w:val="20"/>
              </w:rPr>
            </w:pPr>
            <w:ins w:id="291" w:author="Monica Herrero" w:date="2026-04-16T12:17:00Z" w16du:dateUtc="2026-04-16T10:17:00Z">
              <w:r>
                <w:rPr>
                  <w:b/>
                  <w:color w:val="00AEAA"/>
                  <w:sz w:val="20"/>
                </w:rPr>
                <w:t>Total</w:t>
              </w:r>
              <w:r>
                <w:rPr>
                  <w:b/>
                  <w:color w:val="00AEAA"/>
                  <w:spacing w:val="-12"/>
                  <w:sz w:val="20"/>
                </w:rPr>
                <w:t xml:space="preserve"> </w:t>
              </w:r>
              <w:r>
                <w:rPr>
                  <w:b/>
                  <w:color w:val="00AEAA"/>
                  <w:sz w:val="20"/>
                </w:rPr>
                <w:t xml:space="preserve">Duration </w:t>
              </w:r>
              <w:r>
                <w:rPr>
                  <w:b/>
                  <w:color w:val="00AEAA"/>
                  <w:spacing w:val="-2"/>
                  <w:sz w:val="20"/>
                </w:rPr>
                <w:t>(Days)</w:t>
              </w:r>
            </w:ins>
          </w:p>
        </w:tc>
      </w:tr>
      <w:tr w:rsidR="00ED45F4" w14:paraId="6BEB569A" w14:textId="77777777" w:rsidTr="00ED45F4">
        <w:trPr>
          <w:trHeight w:val="419"/>
          <w:ins w:id="292" w:author="Monica Herrero" w:date="2026-04-16T12:17:00Z"/>
          <w:trPrChange w:id="293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shd w:val="clear" w:color="auto" w:fill="00AEAA"/>
            <w:tcPrChange w:id="294" w:author="Monica Herrero" w:date="2026-04-16T12:29:00Z" w16du:dateUtc="2026-04-16T10:29:00Z">
              <w:tcPr>
                <w:tcW w:w="1809" w:type="dxa"/>
                <w:shd w:val="clear" w:color="auto" w:fill="00AEAA"/>
              </w:tcPr>
            </w:tcPrChange>
          </w:tcPr>
          <w:p w14:paraId="11A35105" w14:textId="77777777" w:rsidR="007831E5" w:rsidRDefault="007831E5">
            <w:pPr>
              <w:pStyle w:val="TableParagraph"/>
              <w:jc w:val="center"/>
              <w:rPr>
                <w:ins w:id="295" w:author="Monica Herrero" w:date="2026-04-16T12:17:00Z" w16du:dateUtc="2026-04-16T10:17:00Z"/>
                <w:rFonts w:ascii="Times New Roman"/>
                <w:sz w:val="20"/>
              </w:rPr>
              <w:pPrChange w:id="296" w:author="Monica Herrero" w:date="2026-04-16T12:29:00Z" w16du:dateUtc="2026-04-16T10:29:00Z">
                <w:pPr>
                  <w:pStyle w:val="TableParagraph"/>
                </w:pPr>
              </w:pPrChange>
            </w:pPr>
          </w:p>
        </w:tc>
        <w:tc>
          <w:tcPr>
            <w:tcW w:w="5103" w:type="dxa"/>
            <w:shd w:val="clear" w:color="auto" w:fill="00AEAA"/>
            <w:tcPrChange w:id="297" w:author="Monica Herrero" w:date="2026-04-16T12:29:00Z" w16du:dateUtc="2026-04-16T10:29:00Z">
              <w:tcPr>
                <w:tcW w:w="5103" w:type="dxa"/>
                <w:gridSpan w:val="2"/>
                <w:shd w:val="clear" w:color="auto" w:fill="00AEAA"/>
              </w:tcPr>
            </w:tcPrChange>
          </w:tcPr>
          <w:p w14:paraId="4167D6B4" w14:textId="77777777" w:rsidR="007831E5" w:rsidRPr="00ED45F4" w:rsidRDefault="007831E5">
            <w:pPr>
              <w:pStyle w:val="TableParagraph"/>
              <w:jc w:val="center"/>
              <w:rPr>
                <w:ins w:id="298" w:author="Monica Herrero" w:date="2026-04-16T12:17:00Z" w16du:dateUtc="2026-04-16T10:17:00Z"/>
                <w:rFonts w:ascii="Times New Roman"/>
                <w:sz w:val="20"/>
                <w:rPrChange w:id="299" w:author="Monica Herrero" w:date="2026-04-16T12:25:00Z" w16du:dateUtc="2026-04-16T10:25:00Z">
                  <w:rPr>
                    <w:ins w:id="300" w:author="Monica Herrero" w:date="2026-04-16T12:17:00Z" w16du:dateUtc="2026-04-16T10:17:00Z"/>
                    <w:sz w:val="20"/>
                  </w:rPr>
                </w:rPrChange>
              </w:rPr>
              <w:pPrChange w:id="301" w:author="Monica Herrero" w:date="2026-04-16T12:29:00Z" w16du:dateUtc="2026-04-16T10:29:00Z">
                <w:pPr>
                  <w:pStyle w:val="TableParagraph"/>
                  <w:spacing w:before="90"/>
                  <w:ind w:left="220"/>
                </w:pPr>
              </w:pPrChange>
            </w:pPr>
            <w:ins w:id="302" w:author="Monica Herrero" w:date="2026-04-16T12:17:00Z" w16du:dateUtc="2026-04-16T10:17:00Z">
              <w:r w:rsidRPr="00ED45F4">
                <w:rPr>
                  <w:rFonts w:ascii="Times New Roman"/>
                  <w:sz w:val="20"/>
                  <w:rPrChange w:id="303" w:author="Monica Herrero" w:date="2026-04-16T12:25:00Z" w16du:dateUtc="2026-04-16T10:25:00Z">
                    <w:rPr>
                      <w:sz w:val="20"/>
                    </w:rPr>
                  </w:rPrChange>
                </w:rPr>
                <w:t>Introduction</w:t>
              </w:r>
              <w:r w:rsidRPr="00ED45F4">
                <w:rPr>
                  <w:rFonts w:ascii="Times New Roman"/>
                  <w:sz w:val="20"/>
                  <w:rPrChange w:id="304" w:author="Monica Herrero" w:date="2026-04-16T12:25:00Z" w16du:dateUtc="2026-04-16T10:25:00Z">
                    <w:rPr>
                      <w:spacing w:val="-7"/>
                      <w:sz w:val="20"/>
                    </w:rPr>
                  </w:rPrChange>
                </w:rPr>
                <w:t xml:space="preserve"> </w:t>
              </w:r>
              <w:r w:rsidRPr="00ED45F4">
                <w:rPr>
                  <w:rFonts w:ascii="Times New Roman"/>
                  <w:sz w:val="20"/>
                  <w:rPrChange w:id="305" w:author="Monica Herrero" w:date="2026-04-16T12:25:00Z" w16du:dateUtc="2026-04-16T10:25:00Z">
                    <w:rPr>
                      <w:sz w:val="20"/>
                    </w:rPr>
                  </w:rPrChange>
                </w:rPr>
                <w:t>to</w:t>
              </w:r>
              <w:r w:rsidRPr="00ED45F4">
                <w:rPr>
                  <w:rFonts w:ascii="Times New Roman"/>
                  <w:sz w:val="20"/>
                  <w:rPrChange w:id="306" w:author="Monica Herrero" w:date="2026-04-16T12:25:00Z" w16du:dateUtc="2026-04-16T10:25:00Z">
                    <w:rPr>
                      <w:spacing w:val="-6"/>
                      <w:sz w:val="20"/>
                    </w:rPr>
                  </w:rPrChange>
                </w:rPr>
                <w:t xml:space="preserve"> </w:t>
              </w:r>
              <w:r w:rsidRPr="00ED45F4">
                <w:rPr>
                  <w:rFonts w:ascii="Times New Roman"/>
                  <w:sz w:val="20"/>
                  <w:rPrChange w:id="307" w:author="Monica Herrero" w:date="2026-04-16T12:25:00Z" w16du:dateUtc="2026-04-16T10:25:00Z">
                    <w:rPr>
                      <w:sz w:val="20"/>
                    </w:rPr>
                  </w:rPrChange>
                </w:rPr>
                <w:t>Aids</w:t>
              </w:r>
              <w:r w:rsidRPr="00ED45F4">
                <w:rPr>
                  <w:rFonts w:ascii="Times New Roman"/>
                  <w:sz w:val="20"/>
                  <w:rPrChange w:id="308" w:author="Monica Herrero" w:date="2026-04-16T12:25:00Z" w16du:dateUtc="2026-04-16T10:25:00Z">
                    <w:rPr>
                      <w:spacing w:val="-8"/>
                      <w:sz w:val="20"/>
                    </w:rPr>
                  </w:rPrChange>
                </w:rPr>
                <w:t xml:space="preserve"> </w:t>
              </w:r>
              <w:r w:rsidRPr="00ED45F4">
                <w:rPr>
                  <w:rFonts w:ascii="Times New Roman"/>
                  <w:sz w:val="20"/>
                  <w:rPrChange w:id="309" w:author="Monica Herrero" w:date="2026-04-16T12:25:00Z" w16du:dateUtc="2026-04-16T10:25:00Z">
                    <w:rPr>
                      <w:sz w:val="20"/>
                    </w:rPr>
                  </w:rPrChange>
                </w:rPr>
                <w:t>to</w:t>
              </w:r>
              <w:r w:rsidRPr="00ED45F4">
                <w:rPr>
                  <w:rFonts w:ascii="Times New Roman"/>
                  <w:sz w:val="20"/>
                  <w:rPrChange w:id="310" w:author="Monica Herrero" w:date="2026-04-16T12:25:00Z" w16du:dateUtc="2026-04-16T10:25:00Z">
                    <w:rPr>
                      <w:spacing w:val="-7"/>
                      <w:sz w:val="20"/>
                    </w:rPr>
                  </w:rPrChange>
                </w:rPr>
                <w:t xml:space="preserve"> </w:t>
              </w:r>
              <w:r w:rsidRPr="00ED45F4">
                <w:rPr>
                  <w:rFonts w:ascii="Times New Roman"/>
                  <w:sz w:val="20"/>
                  <w:rPrChange w:id="311" w:author="Monica Herrero" w:date="2026-04-16T12:25:00Z" w16du:dateUtc="2026-04-16T10:25:00Z">
                    <w:rPr>
                      <w:spacing w:val="-2"/>
                      <w:sz w:val="20"/>
                    </w:rPr>
                  </w:rPrChange>
                </w:rPr>
                <w:t>Navigation</w:t>
              </w:r>
            </w:ins>
          </w:p>
        </w:tc>
        <w:tc>
          <w:tcPr>
            <w:tcW w:w="1276" w:type="dxa"/>
            <w:shd w:val="clear" w:color="auto" w:fill="00AEAA"/>
            <w:tcPrChange w:id="312" w:author="Monica Herrero" w:date="2026-04-16T12:29:00Z" w16du:dateUtc="2026-04-16T10:29:00Z">
              <w:tcPr>
                <w:tcW w:w="1276" w:type="dxa"/>
                <w:gridSpan w:val="2"/>
                <w:shd w:val="clear" w:color="auto" w:fill="00AEAA"/>
              </w:tcPr>
            </w:tcPrChange>
          </w:tcPr>
          <w:p w14:paraId="47A47F79" w14:textId="77777777" w:rsidR="007831E5" w:rsidRDefault="007831E5" w:rsidP="0002368E">
            <w:pPr>
              <w:pStyle w:val="TableParagraph"/>
              <w:rPr>
                <w:ins w:id="313" w:author="Monica Herrero" w:date="2026-04-16T12:17:00Z" w16du:dateUtc="2026-04-16T10:17:00Z"/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00AEAA"/>
            <w:tcPrChange w:id="314" w:author="Monica Herrero" w:date="2026-04-16T12:29:00Z" w16du:dateUtc="2026-04-16T10:29:00Z">
              <w:tcPr>
                <w:tcW w:w="708" w:type="dxa"/>
                <w:shd w:val="clear" w:color="auto" w:fill="00AEAA"/>
              </w:tcPr>
            </w:tcPrChange>
          </w:tcPr>
          <w:p w14:paraId="00181B1D" w14:textId="77777777" w:rsidR="007831E5" w:rsidRDefault="007831E5" w:rsidP="0002368E">
            <w:pPr>
              <w:pStyle w:val="TableParagraph"/>
              <w:rPr>
                <w:ins w:id="315" w:author="Monica Herrero" w:date="2026-04-16T12:17:00Z" w16du:dateUtc="2026-04-16T10:17:00Z"/>
                <w:rFonts w:ascii="Times New Roman"/>
                <w:sz w:val="20"/>
              </w:rPr>
            </w:pPr>
          </w:p>
        </w:tc>
        <w:tc>
          <w:tcPr>
            <w:tcW w:w="1417" w:type="dxa"/>
            <w:shd w:val="clear" w:color="auto" w:fill="00AEAA"/>
            <w:tcPrChange w:id="316" w:author="Monica Herrero" w:date="2026-04-16T12:29:00Z" w16du:dateUtc="2026-04-16T10:29:00Z">
              <w:tcPr>
                <w:tcW w:w="1276" w:type="dxa"/>
                <w:gridSpan w:val="3"/>
                <w:shd w:val="clear" w:color="auto" w:fill="00AEAA"/>
              </w:tcPr>
            </w:tcPrChange>
          </w:tcPr>
          <w:p w14:paraId="37D4E9B3" w14:textId="77777777" w:rsidR="007831E5" w:rsidRDefault="007831E5" w:rsidP="0002368E">
            <w:pPr>
              <w:pStyle w:val="TableParagraph"/>
              <w:rPr>
                <w:ins w:id="317" w:author="Monica Herrero" w:date="2026-04-16T12:17:00Z" w16du:dateUtc="2026-04-16T10:17:00Z"/>
                <w:rFonts w:ascii="Times New Roman"/>
                <w:sz w:val="20"/>
              </w:rPr>
            </w:pPr>
          </w:p>
        </w:tc>
      </w:tr>
      <w:tr w:rsidR="00ED45F4" w14:paraId="02923BF0" w14:textId="77777777" w:rsidTr="00ED45F4">
        <w:trPr>
          <w:trHeight w:val="421"/>
          <w:ins w:id="318" w:author="Monica Herrero" w:date="2026-04-16T12:17:00Z"/>
          <w:trPrChange w:id="319" w:author="Monica Herrero" w:date="2026-04-16T12:29:00Z" w16du:dateUtc="2026-04-16T10:29:00Z">
            <w:trPr>
              <w:gridAfter w:val="0"/>
              <w:trHeight w:val="421"/>
            </w:trPr>
          </w:trPrChange>
        </w:trPr>
        <w:tc>
          <w:tcPr>
            <w:tcW w:w="1809" w:type="dxa"/>
            <w:tcPrChange w:id="320" w:author="Monica Herrero" w:date="2026-04-16T12:29:00Z" w16du:dateUtc="2026-04-16T10:29:00Z">
              <w:tcPr>
                <w:tcW w:w="1809" w:type="dxa"/>
              </w:tcPr>
            </w:tcPrChange>
          </w:tcPr>
          <w:p w14:paraId="68616AF0" w14:textId="0CA96CAD" w:rsidR="007831E5" w:rsidRDefault="007831E5" w:rsidP="0002368E">
            <w:pPr>
              <w:pStyle w:val="TableParagraph"/>
              <w:spacing w:before="90"/>
              <w:ind w:left="7" w:right="98"/>
              <w:jc w:val="center"/>
              <w:rPr>
                <w:ins w:id="321" w:author="Monica Herrero" w:date="2026-04-16T12:17:00Z" w16du:dateUtc="2026-04-16T10:17:00Z"/>
                <w:sz w:val="20"/>
              </w:rPr>
            </w:pPr>
            <w:ins w:id="322" w:author="Monica Herrero" w:date="2026-04-16T12:18:00Z" w16du:dateUtc="2026-04-16T10:18:00Z">
              <w:r>
                <w:rPr>
                  <w:sz w:val="20"/>
                </w:rPr>
                <w:t>C2001-1</w:t>
              </w:r>
            </w:ins>
          </w:p>
        </w:tc>
        <w:tc>
          <w:tcPr>
            <w:tcW w:w="5103" w:type="dxa"/>
            <w:tcPrChange w:id="323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7C505D70" w14:textId="15F0B8E5" w:rsidR="007831E5" w:rsidRDefault="007831E5" w:rsidP="0002368E">
            <w:pPr>
              <w:pStyle w:val="TableParagraph"/>
              <w:spacing w:before="90"/>
              <w:ind w:left="220"/>
              <w:rPr>
                <w:ins w:id="324" w:author="Monica Herrero" w:date="2026-04-16T12:17:00Z" w16du:dateUtc="2026-04-16T10:17:00Z"/>
                <w:sz w:val="20"/>
              </w:rPr>
            </w:pPr>
            <w:ins w:id="325" w:author="Monica Herrero" w:date="2026-04-16T12:19:00Z" w16du:dateUtc="2026-04-16T10:19:00Z">
              <w:r>
                <w:rPr>
                  <w:sz w:val="20"/>
                </w:rPr>
                <w:t>Introduction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Aids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Navigation</w:t>
              </w:r>
              <w:r>
                <w:rPr>
                  <w:sz w:val="20"/>
                </w:rPr>
                <w:t xml:space="preserve"> (</w:t>
              </w:r>
            </w:ins>
            <w:ins w:id="326" w:author="Monica Herrero" w:date="2026-04-16T12:17:00Z" w16du:dateUtc="2026-04-16T10:17:00Z">
              <w:r>
                <w:rPr>
                  <w:sz w:val="20"/>
                </w:rPr>
                <w:t>IALA</w:t>
              </w:r>
            </w:ins>
            <w:ins w:id="327" w:author="Monica Herrero" w:date="2026-04-16T12:19:00Z" w16du:dateUtc="2026-04-16T10:19:00Z">
              <w:r>
                <w:rPr>
                  <w:spacing w:val="-4"/>
                  <w:sz w:val="20"/>
                </w:rPr>
                <w:t xml:space="preserve">, </w:t>
              </w:r>
            </w:ins>
            <w:ins w:id="328" w:author="Monica Herrero" w:date="2026-04-16T12:17:00Z" w16du:dateUtc="2026-04-16T10:17:00Z">
              <w:r>
                <w:rPr>
                  <w:spacing w:val="-2"/>
                  <w:sz w:val="20"/>
                </w:rPr>
                <w:t>NAVGUIDE</w:t>
              </w:r>
            </w:ins>
            <w:ins w:id="329" w:author="Monica Herrero" w:date="2026-04-16T12:19:00Z" w16du:dateUtc="2026-04-16T10:19:00Z">
              <w:r>
                <w:rPr>
                  <w:spacing w:val="-2"/>
                  <w:sz w:val="20"/>
                </w:rPr>
                <w:t>, MBS)</w:t>
              </w:r>
            </w:ins>
          </w:p>
        </w:tc>
        <w:tc>
          <w:tcPr>
            <w:tcW w:w="1276" w:type="dxa"/>
            <w:tcPrChange w:id="330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321D933D" w14:textId="18ECA706" w:rsidR="007831E5" w:rsidRDefault="007831E5" w:rsidP="0002368E">
            <w:pPr>
              <w:pStyle w:val="TableParagraph"/>
              <w:spacing w:before="90"/>
              <w:ind w:left="219"/>
              <w:rPr>
                <w:ins w:id="331" w:author="Monica Herrero" w:date="2026-04-16T12:17:00Z" w16du:dateUtc="2026-04-16T10:17:00Z"/>
                <w:sz w:val="20"/>
              </w:rPr>
            </w:pPr>
            <w:ins w:id="332" w:author="Monica Herrero" w:date="2026-04-16T12:19:00Z" w16du:dateUtc="2026-04-16T10:19:00Z">
              <w:r>
                <w:rPr>
                  <w:spacing w:val="-10"/>
                  <w:sz w:val="20"/>
                </w:rPr>
                <w:t>2</w:t>
              </w:r>
            </w:ins>
          </w:p>
        </w:tc>
        <w:tc>
          <w:tcPr>
            <w:tcW w:w="1134" w:type="dxa"/>
            <w:tcPrChange w:id="333" w:author="Monica Herrero" w:date="2026-04-16T12:29:00Z" w16du:dateUtc="2026-04-16T10:29:00Z">
              <w:tcPr>
                <w:tcW w:w="708" w:type="dxa"/>
              </w:tcPr>
            </w:tcPrChange>
          </w:tcPr>
          <w:p w14:paraId="034B4299" w14:textId="6005B724" w:rsidR="007831E5" w:rsidRDefault="007831E5" w:rsidP="0002368E">
            <w:pPr>
              <w:pStyle w:val="TableParagraph"/>
              <w:spacing w:before="90"/>
              <w:ind w:left="220"/>
              <w:rPr>
                <w:ins w:id="334" w:author="Monica Herrero" w:date="2026-04-16T12:17:00Z" w16du:dateUtc="2026-04-16T10:17:00Z"/>
                <w:sz w:val="20"/>
              </w:rPr>
            </w:pPr>
            <w:ins w:id="335" w:author="Monica Herrero" w:date="2026-04-16T12:19:00Z" w16du:dateUtc="2026-04-16T10:19:00Z">
              <w:r>
                <w:rPr>
                  <w:spacing w:val="-10"/>
                  <w:sz w:val="20"/>
                </w:rPr>
                <w:t>3</w:t>
              </w:r>
            </w:ins>
          </w:p>
        </w:tc>
        <w:tc>
          <w:tcPr>
            <w:tcW w:w="1417" w:type="dxa"/>
            <w:tcPrChange w:id="336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79469AAE" w14:textId="3AD571D9" w:rsidR="007831E5" w:rsidRDefault="00ED45F4" w:rsidP="0002368E">
            <w:pPr>
              <w:pStyle w:val="TableParagraph"/>
              <w:spacing w:before="90"/>
              <w:ind w:left="218"/>
              <w:rPr>
                <w:ins w:id="337" w:author="Monica Herrero" w:date="2026-04-16T12:17:00Z" w16du:dateUtc="2026-04-16T10:17:00Z"/>
                <w:sz w:val="20"/>
              </w:rPr>
            </w:pPr>
            <w:ins w:id="338" w:author="Monica Herrero" w:date="2026-04-16T12:19:00Z" w16du:dateUtc="2026-04-16T10:19:00Z">
              <w:r>
                <w:rPr>
                  <w:spacing w:val="-10"/>
                  <w:sz w:val="20"/>
                </w:rPr>
                <w:t>0.5</w:t>
              </w:r>
            </w:ins>
          </w:p>
        </w:tc>
      </w:tr>
      <w:tr w:rsidR="00ED45F4" w14:paraId="0C6A3AAD" w14:textId="77777777" w:rsidTr="00ED45F4">
        <w:trPr>
          <w:trHeight w:val="419"/>
          <w:ins w:id="339" w:author="Monica Herrero" w:date="2026-04-16T12:17:00Z"/>
          <w:trPrChange w:id="340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tcPrChange w:id="341" w:author="Monica Herrero" w:date="2026-04-16T12:29:00Z" w16du:dateUtc="2026-04-16T10:29:00Z">
              <w:tcPr>
                <w:tcW w:w="1809" w:type="dxa"/>
              </w:tcPr>
            </w:tcPrChange>
          </w:tcPr>
          <w:p w14:paraId="3E12329E" w14:textId="2CA65D3C" w:rsidR="007831E5" w:rsidRDefault="00ED45F4" w:rsidP="0002368E">
            <w:pPr>
              <w:pStyle w:val="TableParagraph"/>
              <w:spacing w:before="90"/>
              <w:ind w:left="7" w:right="98"/>
              <w:jc w:val="center"/>
              <w:rPr>
                <w:ins w:id="342" w:author="Monica Herrero" w:date="2026-04-16T12:17:00Z" w16du:dateUtc="2026-04-16T10:17:00Z"/>
                <w:sz w:val="20"/>
              </w:rPr>
            </w:pPr>
            <w:ins w:id="343" w:author="Monica Herrero" w:date="2026-04-16T12:20:00Z" w16du:dateUtc="2026-04-16T10:20:00Z">
              <w:r>
                <w:rPr>
                  <w:sz w:val="20"/>
                </w:rPr>
                <w:t>C2001-2</w:t>
              </w:r>
            </w:ins>
          </w:p>
        </w:tc>
        <w:tc>
          <w:tcPr>
            <w:tcW w:w="5103" w:type="dxa"/>
            <w:tcPrChange w:id="344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5B2CAB77" w14:textId="14A129F9" w:rsidR="007831E5" w:rsidRDefault="00ED45F4" w:rsidP="0002368E">
            <w:pPr>
              <w:pStyle w:val="TableParagraph"/>
              <w:spacing w:before="90"/>
              <w:ind w:left="220"/>
              <w:rPr>
                <w:ins w:id="345" w:author="Monica Herrero" w:date="2026-04-16T12:17:00Z" w16du:dateUtc="2026-04-16T10:17:00Z"/>
                <w:sz w:val="20"/>
              </w:rPr>
            </w:pPr>
            <w:ins w:id="346" w:author="Monica Herrero" w:date="2026-04-16T12:21:00Z" w16du:dateUtc="2026-04-16T10:21:00Z">
              <w:r>
                <w:rPr>
                  <w:sz w:val="20"/>
                </w:rPr>
                <w:t>Introduction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Aids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Navigation - Buoyage</w:t>
              </w:r>
            </w:ins>
          </w:p>
        </w:tc>
        <w:tc>
          <w:tcPr>
            <w:tcW w:w="1276" w:type="dxa"/>
            <w:tcPrChange w:id="347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5BBAECCA" w14:textId="77777777" w:rsidR="007831E5" w:rsidRDefault="007831E5" w:rsidP="0002368E">
            <w:pPr>
              <w:pStyle w:val="TableParagraph"/>
              <w:spacing w:before="90"/>
              <w:ind w:left="219"/>
              <w:rPr>
                <w:ins w:id="348" w:author="Monica Herrero" w:date="2026-04-16T12:17:00Z" w16du:dateUtc="2026-04-16T10:17:00Z"/>
                <w:sz w:val="20"/>
              </w:rPr>
            </w:pPr>
            <w:ins w:id="349" w:author="Monica Herrero" w:date="2026-04-16T12:17:00Z" w16du:dateUtc="2026-04-16T10:17:00Z">
              <w:r>
                <w:rPr>
                  <w:spacing w:val="-10"/>
                  <w:sz w:val="20"/>
                </w:rPr>
                <w:t>1</w:t>
              </w:r>
            </w:ins>
          </w:p>
        </w:tc>
        <w:tc>
          <w:tcPr>
            <w:tcW w:w="1134" w:type="dxa"/>
            <w:tcPrChange w:id="350" w:author="Monica Herrero" w:date="2026-04-16T12:29:00Z" w16du:dateUtc="2026-04-16T10:29:00Z">
              <w:tcPr>
                <w:tcW w:w="708" w:type="dxa"/>
              </w:tcPr>
            </w:tcPrChange>
          </w:tcPr>
          <w:p w14:paraId="0ADFC517" w14:textId="43310392" w:rsidR="007831E5" w:rsidRDefault="00ED45F4" w:rsidP="0002368E">
            <w:pPr>
              <w:pStyle w:val="TableParagraph"/>
              <w:spacing w:before="90"/>
              <w:ind w:left="220"/>
              <w:rPr>
                <w:ins w:id="351" w:author="Monica Herrero" w:date="2026-04-16T12:17:00Z" w16du:dateUtc="2026-04-16T10:17:00Z"/>
                <w:sz w:val="20"/>
              </w:rPr>
            </w:pPr>
            <w:ins w:id="352" w:author="Monica Herrero" w:date="2026-04-16T12:21:00Z" w16du:dateUtc="2026-04-16T10:21:00Z">
              <w:r>
                <w:rPr>
                  <w:spacing w:val="-10"/>
                  <w:sz w:val="20"/>
                </w:rPr>
                <w:t>6</w:t>
              </w:r>
            </w:ins>
          </w:p>
        </w:tc>
        <w:tc>
          <w:tcPr>
            <w:tcW w:w="1417" w:type="dxa"/>
            <w:tcPrChange w:id="353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4598B6D5" w14:textId="129517F4" w:rsidR="007831E5" w:rsidRDefault="00ED45F4" w:rsidP="0002368E">
            <w:pPr>
              <w:pStyle w:val="TableParagraph"/>
              <w:spacing w:before="90"/>
              <w:ind w:left="218"/>
              <w:rPr>
                <w:ins w:id="354" w:author="Monica Herrero" w:date="2026-04-16T12:17:00Z" w16du:dateUtc="2026-04-16T10:17:00Z"/>
                <w:sz w:val="20"/>
              </w:rPr>
            </w:pPr>
            <w:ins w:id="355" w:author="Monica Herrero" w:date="2026-04-16T12:21:00Z" w16du:dateUtc="2026-04-16T10:21:00Z">
              <w:r>
                <w:rPr>
                  <w:spacing w:val="-10"/>
                  <w:sz w:val="20"/>
                </w:rPr>
                <w:t>1</w:t>
              </w:r>
            </w:ins>
          </w:p>
        </w:tc>
      </w:tr>
      <w:tr w:rsidR="00ED45F4" w14:paraId="06626848" w14:textId="77777777" w:rsidTr="00ED45F4">
        <w:trPr>
          <w:trHeight w:val="419"/>
          <w:ins w:id="356" w:author="Monica Herrero" w:date="2026-04-16T12:17:00Z"/>
          <w:trPrChange w:id="357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tcPrChange w:id="358" w:author="Monica Herrero" w:date="2026-04-16T12:29:00Z" w16du:dateUtc="2026-04-16T10:29:00Z">
              <w:tcPr>
                <w:tcW w:w="1809" w:type="dxa"/>
              </w:tcPr>
            </w:tcPrChange>
          </w:tcPr>
          <w:p w14:paraId="56CBBF23" w14:textId="270469B9" w:rsidR="007831E5" w:rsidRDefault="00ED45F4" w:rsidP="0002368E">
            <w:pPr>
              <w:pStyle w:val="TableParagraph"/>
              <w:spacing w:before="90"/>
              <w:ind w:left="7" w:right="98"/>
              <w:jc w:val="center"/>
              <w:rPr>
                <w:ins w:id="359" w:author="Monica Herrero" w:date="2026-04-16T12:17:00Z" w16du:dateUtc="2026-04-16T10:17:00Z"/>
                <w:sz w:val="20"/>
              </w:rPr>
            </w:pPr>
            <w:ins w:id="360" w:author="Monica Herrero" w:date="2026-04-16T12:22:00Z" w16du:dateUtc="2026-04-16T10:22:00Z">
              <w:r>
                <w:rPr>
                  <w:sz w:val="20"/>
                </w:rPr>
                <w:t>C2001-3</w:t>
              </w:r>
            </w:ins>
          </w:p>
        </w:tc>
        <w:tc>
          <w:tcPr>
            <w:tcW w:w="5103" w:type="dxa"/>
            <w:tcPrChange w:id="361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617072DC" w14:textId="77777777" w:rsidR="007831E5" w:rsidRDefault="007831E5" w:rsidP="0002368E">
            <w:pPr>
              <w:pStyle w:val="TableParagraph"/>
              <w:spacing w:before="90"/>
              <w:ind w:left="220"/>
              <w:rPr>
                <w:ins w:id="362" w:author="Monica Herrero" w:date="2026-04-16T12:17:00Z" w16du:dateUtc="2026-04-16T10:17:00Z"/>
                <w:sz w:val="20"/>
              </w:rPr>
            </w:pPr>
            <w:ins w:id="363" w:author="Monica Herrero" w:date="2026-04-16T12:17:00Z" w16du:dateUtc="2026-04-16T10:17:00Z">
              <w:r>
                <w:rPr>
                  <w:sz w:val="20"/>
                </w:rPr>
                <w:t>Buoy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handling</w:t>
              </w:r>
              <w:r>
                <w:rPr>
                  <w:spacing w:val="-5"/>
                  <w:sz w:val="20"/>
                </w:rPr>
                <w:t xml:space="preserve"> </w:t>
              </w:r>
              <w:r>
                <w:rPr>
                  <w:sz w:val="20"/>
                </w:rPr>
                <w:t>and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safe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working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practices</w:t>
              </w:r>
            </w:ins>
          </w:p>
        </w:tc>
        <w:tc>
          <w:tcPr>
            <w:tcW w:w="1276" w:type="dxa"/>
            <w:tcPrChange w:id="364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31F35743" w14:textId="77777777" w:rsidR="007831E5" w:rsidRDefault="007831E5" w:rsidP="0002368E">
            <w:pPr>
              <w:pStyle w:val="TableParagraph"/>
              <w:spacing w:before="90"/>
              <w:ind w:left="219"/>
              <w:rPr>
                <w:ins w:id="365" w:author="Monica Herrero" w:date="2026-04-16T12:17:00Z" w16du:dateUtc="2026-04-16T10:17:00Z"/>
                <w:sz w:val="20"/>
              </w:rPr>
            </w:pPr>
            <w:ins w:id="366" w:author="Monica Herrero" w:date="2026-04-16T12:17:00Z" w16du:dateUtc="2026-04-16T10:17:00Z">
              <w:r>
                <w:rPr>
                  <w:spacing w:val="-10"/>
                  <w:sz w:val="20"/>
                </w:rPr>
                <w:t>3</w:t>
              </w:r>
            </w:ins>
          </w:p>
        </w:tc>
        <w:tc>
          <w:tcPr>
            <w:tcW w:w="1134" w:type="dxa"/>
            <w:tcPrChange w:id="367" w:author="Monica Herrero" w:date="2026-04-16T12:29:00Z" w16du:dateUtc="2026-04-16T10:29:00Z">
              <w:tcPr>
                <w:tcW w:w="708" w:type="dxa"/>
              </w:tcPr>
            </w:tcPrChange>
          </w:tcPr>
          <w:p w14:paraId="76BDB8D2" w14:textId="00BEC6FF" w:rsidR="007831E5" w:rsidRDefault="00ED45F4" w:rsidP="0002368E">
            <w:pPr>
              <w:pStyle w:val="TableParagraph"/>
              <w:spacing w:before="90"/>
              <w:ind w:left="220"/>
              <w:rPr>
                <w:ins w:id="368" w:author="Monica Herrero" w:date="2026-04-16T12:17:00Z" w16du:dateUtc="2026-04-16T10:17:00Z"/>
                <w:sz w:val="20"/>
              </w:rPr>
            </w:pPr>
            <w:ins w:id="369" w:author="Monica Herrero" w:date="2026-04-16T12:22:00Z" w16du:dateUtc="2026-04-16T10:22:00Z">
              <w:r>
                <w:rPr>
                  <w:sz w:val="20"/>
                </w:rPr>
                <w:t>9</w:t>
              </w:r>
            </w:ins>
          </w:p>
        </w:tc>
        <w:tc>
          <w:tcPr>
            <w:tcW w:w="1417" w:type="dxa"/>
            <w:tcPrChange w:id="370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67684E51" w14:textId="3ED2355B" w:rsidR="007831E5" w:rsidRDefault="00ED45F4" w:rsidP="0002368E">
            <w:pPr>
              <w:pStyle w:val="TableParagraph"/>
              <w:spacing w:before="90"/>
              <w:ind w:left="218"/>
              <w:rPr>
                <w:ins w:id="371" w:author="Monica Herrero" w:date="2026-04-16T12:17:00Z" w16du:dateUtc="2026-04-16T10:17:00Z"/>
                <w:sz w:val="20"/>
              </w:rPr>
            </w:pPr>
            <w:ins w:id="372" w:author="Monica Herrero" w:date="2026-04-16T12:22:00Z" w16du:dateUtc="2026-04-16T10:22:00Z">
              <w:r>
                <w:rPr>
                  <w:sz w:val="20"/>
                </w:rPr>
                <w:t>1.5</w:t>
              </w:r>
            </w:ins>
          </w:p>
        </w:tc>
      </w:tr>
      <w:tr w:rsidR="00ED45F4" w14:paraId="7D7BDEA2" w14:textId="77777777" w:rsidTr="00ED45F4">
        <w:trPr>
          <w:trHeight w:val="419"/>
          <w:ins w:id="373" w:author="Monica Herrero" w:date="2026-04-16T12:17:00Z"/>
          <w:trPrChange w:id="374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tcPrChange w:id="375" w:author="Monica Herrero" w:date="2026-04-16T12:29:00Z" w16du:dateUtc="2026-04-16T10:29:00Z">
              <w:tcPr>
                <w:tcW w:w="1809" w:type="dxa"/>
              </w:tcPr>
            </w:tcPrChange>
          </w:tcPr>
          <w:p w14:paraId="1F692B60" w14:textId="23615BC9" w:rsidR="007831E5" w:rsidRDefault="00ED45F4" w:rsidP="0002368E">
            <w:pPr>
              <w:pStyle w:val="TableParagraph"/>
              <w:spacing w:before="87"/>
              <w:ind w:left="7" w:right="98"/>
              <w:jc w:val="center"/>
              <w:rPr>
                <w:ins w:id="376" w:author="Monica Herrero" w:date="2026-04-16T12:17:00Z" w16du:dateUtc="2026-04-16T10:17:00Z"/>
                <w:sz w:val="20"/>
              </w:rPr>
            </w:pPr>
            <w:ins w:id="377" w:author="Monica Herrero" w:date="2026-04-16T12:22:00Z" w16du:dateUtc="2026-04-16T10:22:00Z">
              <w:r>
                <w:rPr>
                  <w:sz w:val="20"/>
                </w:rPr>
                <w:t>C2001-4</w:t>
              </w:r>
            </w:ins>
          </w:p>
        </w:tc>
        <w:tc>
          <w:tcPr>
            <w:tcW w:w="5103" w:type="dxa"/>
            <w:tcPrChange w:id="378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20B1C949" w14:textId="77777777" w:rsidR="007831E5" w:rsidRDefault="007831E5" w:rsidP="0002368E">
            <w:pPr>
              <w:pStyle w:val="TableParagraph"/>
              <w:spacing w:before="87"/>
              <w:ind w:left="220"/>
              <w:rPr>
                <w:ins w:id="379" w:author="Monica Herrero" w:date="2026-04-16T12:17:00Z" w16du:dateUtc="2026-04-16T10:17:00Z"/>
                <w:sz w:val="20"/>
              </w:rPr>
            </w:pPr>
            <w:ins w:id="380" w:author="Monica Herrero" w:date="2026-04-16T12:17:00Z" w16du:dateUtc="2026-04-16T10:17:00Z">
              <w:r>
                <w:rPr>
                  <w:sz w:val="20"/>
                </w:rPr>
                <w:t>Buoy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moorings</w:t>
              </w:r>
            </w:ins>
          </w:p>
        </w:tc>
        <w:tc>
          <w:tcPr>
            <w:tcW w:w="1276" w:type="dxa"/>
            <w:tcPrChange w:id="381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5F83ACF7" w14:textId="77777777" w:rsidR="007831E5" w:rsidRDefault="007831E5" w:rsidP="0002368E">
            <w:pPr>
              <w:pStyle w:val="TableParagraph"/>
              <w:spacing w:before="87"/>
              <w:ind w:left="219"/>
              <w:rPr>
                <w:ins w:id="382" w:author="Monica Herrero" w:date="2026-04-16T12:17:00Z" w16du:dateUtc="2026-04-16T10:17:00Z"/>
                <w:sz w:val="20"/>
              </w:rPr>
            </w:pPr>
            <w:ins w:id="383" w:author="Monica Herrero" w:date="2026-04-16T12:17:00Z" w16du:dateUtc="2026-04-16T10:17:00Z">
              <w:r>
                <w:rPr>
                  <w:spacing w:val="-10"/>
                  <w:sz w:val="20"/>
                </w:rPr>
                <w:t>2</w:t>
              </w:r>
            </w:ins>
          </w:p>
        </w:tc>
        <w:tc>
          <w:tcPr>
            <w:tcW w:w="1134" w:type="dxa"/>
            <w:tcPrChange w:id="384" w:author="Monica Herrero" w:date="2026-04-16T12:29:00Z" w16du:dateUtc="2026-04-16T10:29:00Z">
              <w:tcPr>
                <w:tcW w:w="708" w:type="dxa"/>
              </w:tcPr>
            </w:tcPrChange>
          </w:tcPr>
          <w:p w14:paraId="6DCD6C4B" w14:textId="7BD66454" w:rsidR="007831E5" w:rsidRDefault="00ED45F4" w:rsidP="0002368E">
            <w:pPr>
              <w:pStyle w:val="TableParagraph"/>
              <w:spacing w:before="87"/>
              <w:ind w:left="220"/>
              <w:rPr>
                <w:ins w:id="385" w:author="Monica Herrero" w:date="2026-04-16T12:17:00Z" w16du:dateUtc="2026-04-16T10:17:00Z"/>
                <w:sz w:val="20"/>
              </w:rPr>
            </w:pPr>
            <w:ins w:id="386" w:author="Monica Herrero" w:date="2026-04-16T12:22:00Z" w16du:dateUtc="2026-04-16T10:22:00Z">
              <w:r>
                <w:rPr>
                  <w:sz w:val="20"/>
                </w:rPr>
                <w:t>6</w:t>
              </w:r>
            </w:ins>
          </w:p>
        </w:tc>
        <w:tc>
          <w:tcPr>
            <w:tcW w:w="1417" w:type="dxa"/>
            <w:tcPrChange w:id="387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7CC05B53" w14:textId="33CFEF3E" w:rsidR="007831E5" w:rsidRDefault="00ED45F4" w:rsidP="0002368E">
            <w:pPr>
              <w:pStyle w:val="TableParagraph"/>
              <w:spacing w:before="87"/>
              <w:ind w:left="218"/>
              <w:rPr>
                <w:ins w:id="388" w:author="Monica Herrero" w:date="2026-04-16T12:17:00Z" w16du:dateUtc="2026-04-16T10:17:00Z"/>
                <w:sz w:val="20"/>
              </w:rPr>
            </w:pPr>
            <w:ins w:id="389" w:author="Monica Herrero" w:date="2026-04-16T12:22:00Z" w16du:dateUtc="2026-04-16T10:22:00Z">
              <w:r>
                <w:rPr>
                  <w:sz w:val="20"/>
                </w:rPr>
                <w:t>1</w:t>
              </w:r>
            </w:ins>
          </w:p>
        </w:tc>
      </w:tr>
      <w:tr w:rsidR="00ED45F4" w14:paraId="72CE96A8" w14:textId="77777777" w:rsidTr="00ED45F4">
        <w:trPr>
          <w:trHeight w:val="419"/>
          <w:ins w:id="390" w:author="Monica Herrero" w:date="2026-04-16T12:17:00Z"/>
          <w:trPrChange w:id="391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tcPrChange w:id="392" w:author="Monica Herrero" w:date="2026-04-16T12:29:00Z" w16du:dateUtc="2026-04-16T10:29:00Z">
              <w:tcPr>
                <w:tcW w:w="1809" w:type="dxa"/>
              </w:tcPr>
            </w:tcPrChange>
          </w:tcPr>
          <w:p w14:paraId="630DCB2B" w14:textId="4897348F" w:rsidR="007831E5" w:rsidRDefault="00ED45F4" w:rsidP="0002368E">
            <w:pPr>
              <w:pStyle w:val="TableParagraph"/>
              <w:spacing w:before="90"/>
              <w:ind w:left="7" w:right="98"/>
              <w:jc w:val="center"/>
              <w:rPr>
                <w:ins w:id="393" w:author="Monica Herrero" w:date="2026-04-16T12:17:00Z" w16du:dateUtc="2026-04-16T10:17:00Z"/>
                <w:sz w:val="20"/>
              </w:rPr>
            </w:pPr>
            <w:ins w:id="394" w:author="Monica Herrero" w:date="2026-04-16T12:22:00Z" w16du:dateUtc="2026-04-16T10:22:00Z">
              <w:r>
                <w:rPr>
                  <w:sz w:val="20"/>
                </w:rPr>
                <w:t>C2001-</w:t>
              </w:r>
            </w:ins>
            <w:ins w:id="395" w:author="Monica Herrero" w:date="2026-04-16T12:23:00Z" w16du:dateUtc="2026-04-16T10:23:00Z">
              <w:r>
                <w:rPr>
                  <w:sz w:val="20"/>
                </w:rPr>
                <w:t>5</w:t>
              </w:r>
            </w:ins>
          </w:p>
        </w:tc>
        <w:tc>
          <w:tcPr>
            <w:tcW w:w="5103" w:type="dxa"/>
            <w:tcPrChange w:id="396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23382237" w14:textId="77777777" w:rsidR="007831E5" w:rsidRDefault="007831E5" w:rsidP="0002368E">
            <w:pPr>
              <w:pStyle w:val="TableParagraph"/>
              <w:spacing w:before="90"/>
              <w:ind w:left="220"/>
              <w:rPr>
                <w:ins w:id="397" w:author="Monica Herrero" w:date="2026-04-16T12:17:00Z" w16du:dateUtc="2026-04-16T10:17:00Z"/>
                <w:sz w:val="20"/>
              </w:rPr>
            </w:pPr>
            <w:ins w:id="398" w:author="Monica Herrero" w:date="2026-04-16T12:17:00Z" w16du:dateUtc="2026-04-16T10:17:00Z">
              <w:r>
                <w:rPr>
                  <w:sz w:val="20"/>
                </w:rPr>
                <w:t>Buoy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cleaning</w:t>
              </w:r>
            </w:ins>
          </w:p>
        </w:tc>
        <w:tc>
          <w:tcPr>
            <w:tcW w:w="1276" w:type="dxa"/>
            <w:tcPrChange w:id="399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3B85598B" w14:textId="77777777" w:rsidR="007831E5" w:rsidRDefault="007831E5" w:rsidP="0002368E">
            <w:pPr>
              <w:pStyle w:val="TableParagraph"/>
              <w:spacing w:before="90"/>
              <w:ind w:left="219"/>
              <w:rPr>
                <w:ins w:id="400" w:author="Monica Herrero" w:date="2026-04-16T12:17:00Z" w16du:dateUtc="2026-04-16T10:17:00Z"/>
                <w:sz w:val="20"/>
              </w:rPr>
            </w:pPr>
            <w:ins w:id="401" w:author="Monica Herrero" w:date="2026-04-16T12:17:00Z" w16du:dateUtc="2026-04-16T10:17:00Z">
              <w:r>
                <w:rPr>
                  <w:spacing w:val="-10"/>
                  <w:sz w:val="20"/>
                </w:rPr>
                <w:t>3</w:t>
              </w:r>
            </w:ins>
          </w:p>
        </w:tc>
        <w:tc>
          <w:tcPr>
            <w:tcW w:w="1134" w:type="dxa"/>
            <w:tcPrChange w:id="402" w:author="Monica Herrero" w:date="2026-04-16T12:29:00Z" w16du:dateUtc="2026-04-16T10:29:00Z">
              <w:tcPr>
                <w:tcW w:w="708" w:type="dxa"/>
              </w:tcPr>
            </w:tcPrChange>
          </w:tcPr>
          <w:p w14:paraId="0B32F02F" w14:textId="213DDE80" w:rsidR="007831E5" w:rsidRDefault="00ED45F4" w:rsidP="0002368E">
            <w:pPr>
              <w:pStyle w:val="TableParagraph"/>
              <w:spacing w:before="90"/>
              <w:ind w:left="220"/>
              <w:rPr>
                <w:ins w:id="403" w:author="Monica Herrero" w:date="2026-04-16T12:17:00Z" w16du:dateUtc="2026-04-16T10:17:00Z"/>
                <w:sz w:val="20"/>
              </w:rPr>
            </w:pPr>
            <w:ins w:id="404" w:author="Monica Herrero" w:date="2026-04-16T12:23:00Z" w16du:dateUtc="2026-04-16T10:23:00Z">
              <w:r>
                <w:rPr>
                  <w:sz w:val="20"/>
                </w:rPr>
                <w:t>6</w:t>
              </w:r>
            </w:ins>
          </w:p>
        </w:tc>
        <w:tc>
          <w:tcPr>
            <w:tcW w:w="1417" w:type="dxa"/>
            <w:tcPrChange w:id="405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3C350302" w14:textId="067B2920" w:rsidR="007831E5" w:rsidRDefault="00ED45F4" w:rsidP="0002368E">
            <w:pPr>
              <w:pStyle w:val="TableParagraph"/>
              <w:spacing w:before="90"/>
              <w:ind w:left="218"/>
              <w:rPr>
                <w:ins w:id="406" w:author="Monica Herrero" w:date="2026-04-16T12:17:00Z" w16du:dateUtc="2026-04-16T10:17:00Z"/>
                <w:sz w:val="20"/>
              </w:rPr>
            </w:pPr>
            <w:ins w:id="407" w:author="Monica Herrero" w:date="2026-04-16T12:23:00Z" w16du:dateUtc="2026-04-16T10:23:00Z">
              <w:r>
                <w:rPr>
                  <w:sz w:val="20"/>
                </w:rPr>
                <w:t>1</w:t>
              </w:r>
            </w:ins>
          </w:p>
        </w:tc>
      </w:tr>
      <w:tr w:rsidR="00ED45F4" w14:paraId="005201E9" w14:textId="77777777" w:rsidTr="00ED45F4">
        <w:trPr>
          <w:trHeight w:val="419"/>
          <w:ins w:id="408" w:author="Monica Herrero" w:date="2026-04-16T12:17:00Z"/>
          <w:trPrChange w:id="409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tcPrChange w:id="410" w:author="Monica Herrero" w:date="2026-04-16T12:29:00Z" w16du:dateUtc="2026-04-16T10:29:00Z">
              <w:tcPr>
                <w:tcW w:w="1809" w:type="dxa"/>
              </w:tcPr>
            </w:tcPrChange>
          </w:tcPr>
          <w:p w14:paraId="1C2C93B6" w14:textId="465A2CF0" w:rsidR="007831E5" w:rsidRDefault="00ED45F4" w:rsidP="0002368E">
            <w:pPr>
              <w:pStyle w:val="TableParagraph"/>
              <w:spacing w:before="90"/>
              <w:ind w:left="7" w:right="98"/>
              <w:jc w:val="center"/>
              <w:rPr>
                <w:ins w:id="411" w:author="Monica Herrero" w:date="2026-04-16T12:17:00Z" w16du:dateUtc="2026-04-16T10:17:00Z"/>
                <w:sz w:val="20"/>
              </w:rPr>
            </w:pPr>
            <w:ins w:id="412" w:author="Monica Herrero" w:date="2026-04-16T12:23:00Z" w16du:dateUtc="2026-04-16T10:23:00Z">
              <w:r>
                <w:rPr>
                  <w:sz w:val="20"/>
                </w:rPr>
                <w:t>C2001-6</w:t>
              </w:r>
            </w:ins>
          </w:p>
        </w:tc>
        <w:tc>
          <w:tcPr>
            <w:tcW w:w="5103" w:type="dxa"/>
            <w:tcPrChange w:id="413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752B768B" w14:textId="77777777" w:rsidR="007831E5" w:rsidRDefault="007831E5" w:rsidP="0002368E">
            <w:pPr>
              <w:pStyle w:val="TableParagraph"/>
              <w:spacing w:before="90"/>
              <w:ind w:left="220"/>
              <w:rPr>
                <w:ins w:id="414" w:author="Monica Herrero" w:date="2026-04-16T12:17:00Z" w16du:dateUtc="2026-04-16T10:17:00Z"/>
                <w:sz w:val="20"/>
              </w:rPr>
            </w:pPr>
            <w:ins w:id="415" w:author="Monica Herrero" w:date="2026-04-16T12:17:00Z" w16du:dateUtc="2026-04-16T10:17:00Z">
              <w:r>
                <w:rPr>
                  <w:sz w:val="20"/>
                </w:rPr>
                <w:t>Introduction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buoy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positions</w:t>
              </w:r>
            </w:ins>
          </w:p>
        </w:tc>
        <w:tc>
          <w:tcPr>
            <w:tcW w:w="1276" w:type="dxa"/>
            <w:tcPrChange w:id="416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1F6FB300" w14:textId="77777777" w:rsidR="007831E5" w:rsidRDefault="007831E5" w:rsidP="0002368E">
            <w:pPr>
              <w:pStyle w:val="TableParagraph"/>
              <w:spacing w:before="90"/>
              <w:ind w:left="219"/>
              <w:rPr>
                <w:ins w:id="417" w:author="Monica Herrero" w:date="2026-04-16T12:17:00Z" w16du:dateUtc="2026-04-16T10:17:00Z"/>
                <w:sz w:val="20"/>
              </w:rPr>
            </w:pPr>
            <w:ins w:id="418" w:author="Monica Herrero" w:date="2026-04-16T12:17:00Z" w16du:dateUtc="2026-04-16T10:17:00Z">
              <w:r>
                <w:rPr>
                  <w:spacing w:val="-10"/>
                  <w:sz w:val="20"/>
                </w:rPr>
                <w:t>1</w:t>
              </w:r>
            </w:ins>
          </w:p>
        </w:tc>
        <w:tc>
          <w:tcPr>
            <w:tcW w:w="1134" w:type="dxa"/>
            <w:tcPrChange w:id="419" w:author="Monica Herrero" w:date="2026-04-16T12:29:00Z" w16du:dateUtc="2026-04-16T10:29:00Z">
              <w:tcPr>
                <w:tcW w:w="708" w:type="dxa"/>
              </w:tcPr>
            </w:tcPrChange>
          </w:tcPr>
          <w:p w14:paraId="071F89DB" w14:textId="79ED4EBA" w:rsidR="007831E5" w:rsidRDefault="00ED45F4" w:rsidP="0002368E">
            <w:pPr>
              <w:pStyle w:val="TableParagraph"/>
              <w:spacing w:before="90"/>
              <w:ind w:left="220"/>
              <w:rPr>
                <w:ins w:id="420" w:author="Monica Herrero" w:date="2026-04-16T12:17:00Z" w16du:dateUtc="2026-04-16T10:17:00Z"/>
                <w:sz w:val="20"/>
              </w:rPr>
            </w:pPr>
            <w:ins w:id="421" w:author="Monica Herrero" w:date="2026-04-16T12:24:00Z" w16du:dateUtc="2026-04-16T10:24:00Z">
              <w:r>
                <w:rPr>
                  <w:sz w:val="20"/>
                </w:rPr>
                <w:t>3</w:t>
              </w:r>
            </w:ins>
          </w:p>
        </w:tc>
        <w:tc>
          <w:tcPr>
            <w:tcW w:w="1417" w:type="dxa"/>
            <w:tcPrChange w:id="422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5FF83BCC" w14:textId="70386029" w:rsidR="007831E5" w:rsidRDefault="00ED45F4" w:rsidP="0002368E">
            <w:pPr>
              <w:pStyle w:val="TableParagraph"/>
              <w:spacing w:before="90"/>
              <w:ind w:left="218"/>
              <w:rPr>
                <w:ins w:id="423" w:author="Monica Herrero" w:date="2026-04-16T12:17:00Z" w16du:dateUtc="2026-04-16T10:17:00Z"/>
                <w:sz w:val="20"/>
              </w:rPr>
            </w:pPr>
            <w:ins w:id="424" w:author="Monica Herrero" w:date="2026-04-16T12:24:00Z" w16du:dateUtc="2026-04-16T10:24:00Z">
              <w:r>
                <w:rPr>
                  <w:sz w:val="20"/>
                </w:rPr>
                <w:t>0.5</w:t>
              </w:r>
            </w:ins>
          </w:p>
        </w:tc>
      </w:tr>
      <w:tr w:rsidR="00ED45F4" w14:paraId="634B7BAA" w14:textId="77777777" w:rsidTr="00ED45F4">
        <w:trPr>
          <w:trHeight w:val="421"/>
          <w:ins w:id="425" w:author="Monica Herrero" w:date="2026-04-16T12:17:00Z"/>
          <w:trPrChange w:id="426" w:author="Monica Herrero" w:date="2026-04-16T12:29:00Z" w16du:dateUtc="2026-04-16T10:29:00Z">
            <w:trPr>
              <w:gridAfter w:val="0"/>
              <w:trHeight w:val="421"/>
            </w:trPr>
          </w:trPrChange>
        </w:trPr>
        <w:tc>
          <w:tcPr>
            <w:tcW w:w="1809" w:type="dxa"/>
            <w:tcPrChange w:id="427" w:author="Monica Herrero" w:date="2026-04-16T12:29:00Z" w16du:dateUtc="2026-04-16T10:29:00Z">
              <w:tcPr>
                <w:tcW w:w="1809" w:type="dxa"/>
              </w:tcPr>
            </w:tcPrChange>
          </w:tcPr>
          <w:p w14:paraId="2EA52F40" w14:textId="267F56C7" w:rsidR="007831E5" w:rsidRDefault="00ED45F4" w:rsidP="0002368E">
            <w:pPr>
              <w:pStyle w:val="TableParagraph"/>
              <w:spacing w:before="90"/>
              <w:ind w:left="98" w:right="91"/>
              <w:jc w:val="center"/>
              <w:rPr>
                <w:ins w:id="428" w:author="Monica Herrero" w:date="2026-04-16T12:17:00Z" w16du:dateUtc="2026-04-16T10:17:00Z"/>
                <w:sz w:val="20"/>
              </w:rPr>
            </w:pPr>
            <w:ins w:id="429" w:author="Monica Herrero" w:date="2026-04-16T12:24:00Z" w16du:dateUtc="2026-04-16T10:24:00Z">
              <w:r>
                <w:rPr>
                  <w:sz w:val="20"/>
                </w:rPr>
                <w:t>C2001-7</w:t>
              </w:r>
            </w:ins>
          </w:p>
        </w:tc>
        <w:tc>
          <w:tcPr>
            <w:tcW w:w="5103" w:type="dxa"/>
            <w:tcPrChange w:id="430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121286F0" w14:textId="77777777" w:rsidR="007831E5" w:rsidRDefault="007831E5" w:rsidP="0002368E">
            <w:pPr>
              <w:pStyle w:val="TableParagraph"/>
              <w:spacing w:before="90"/>
              <w:ind w:left="220"/>
              <w:rPr>
                <w:ins w:id="431" w:author="Monica Herrero" w:date="2026-04-16T12:17:00Z" w16du:dateUtc="2026-04-16T10:17:00Z"/>
                <w:sz w:val="20"/>
              </w:rPr>
            </w:pPr>
            <w:ins w:id="432" w:author="Monica Herrero" w:date="2026-04-16T12:17:00Z" w16du:dateUtc="2026-04-16T10:17:00Z">
              <w:r>
                <w:rPr>
                  <w:sz w:val="20"/>
                </w:rPr>
                <w:t>Maintenance</w:t>
              </w:r>
              <w:r>
                <w:rPr>
                  <w:spacing w:val="-10"/>
                  <w:sz w:val="20"/>
                </w:rPr>
                <w:t xml:space="preserve"> </w:t>
              </w:r>
              <w:r>
                <w:rPr>
                  <w:sz w:val="20"/>
                </w:rPr>
                <w:t>of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plastic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buoys</w:t>
              </w:r>
            </w:ins>
          </w:p>
        </w:tc>
        <w:tc>
          <w:tcPr>
            <w:tcW w:w="1276" w:type="dxa"/>
            <w:tcPrChange w:id="433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6BCF731C" w14:textId="77777777" w:rsidR="007831E5" w:rsidRDefault="007831E5" w:rsidP="0002368E">
            <w:pPr>
              <w:pStyle w:val="TableParagraph"/>
              <w:spacing w:before="90"/>
              <w:ind w:left="219"/>
              <w:rPr>
                <w:ins w:id="434" w:author="Monica Herrero" w:date="2026-04-16T12:17:00Z" w16du:dateUtc="2026-04-16T10:17:00Z"/>
                <w:sz w:val="20"/>
              </w:rPr>
            </w:pPr>
            <w:ins w:id="435" w:author="Monica Herrero" w:date="2026-04-16T12:17:00Z" w16du:dateUtc="2026-04-16T10:17:00Z">
              <w:r>
                <w:rPr>
                  <w:spacing w:val="-10"/>
                  <w:sz w:val="20"/>
                </w:rPr>
                <w:t>2</w:t>
              </w:r>
            </w:ins>
          </w:p>
        </w:tc>
        <w:tc>
          <w:tcPr>
            <w:tcW w:w="1134" w:type="dxa"/>
            <w:tcPrChange w:id="436" w:author="Monica Herrero" w:date="2026-04-16T12:29:00Z" w16du:dateUtc="2026-04-16T10:29:00Z">
              <w:tcPr>
                <w:tcW w:w="708" w:type="dxa"/>
              </w:tcPr>
            </w:tcPrChange>
          </w:tcPr>
          <w:p w14:paraId="1804AFD5" w14:textId="2CE3F359" w:rsidR="007831E5" w:rsidRDefault="00ED45F4" w:rsidP="0002368E">
            <w:pPr>
              <w:pStyle w:val="TableParagraph"/>
              <w:spacing w:before="90"/>
              <w:ind w:left="220"/>
              <w:rPr>
                <w:ins w:id="437" w:author="Monica Herrero" w:date="2026-04-16T12:17:00Z" w16du:dateUtc="2026-04-16T10:17:00Z"/>
                <w:sz w:val="20"/>
              </w:rPr>
            </w:pPr>
            <w:ins w:id="438" w:author="Monica Herrero" w:date="2026-04-16T12:24:00Z" w16du:dateUtc="2026-04-16T10:24:00Z">
              <w:r>
                <w:rPr>
                  <w:sz w:val="20"/>
                </w:rPr>
                <w:t>7</w:t>
              </w:r>
            </w:ins>
          </w:p>
        </w:tc>
        <w:tc>
          <w:tcPr>
            <w:tcW w:w="1417" w:type="dxa"/>
            <w:tcPrChange w:id="439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06DA3E5F" w14:textId="0832606A" w:rsidR="007831E5" w:rsidRDefault="00ED45F4" w:rsidP="0002368E">
            <w:pPr>
              <w:pStyle w:val="TableParagraph"/>
              <w:spacing w:before="90"/>
              <w:ind w:left="218"/>
              <w:rPr>
                <w:ins w:id="440" w:author="Monica Herrero" w:date="2026-04-16T12:17:00Z" w16du:dateUtc="2026-04-16T10:17:00Z"/>
                <w:sz w:val="20"/>
              </w:rPr>
            </w:pPr>
            <w:ins w:id="441" w:author="Monica Herrero" w:date="2026-04-16T12:24:00Z" w16du:dateUtc="2026-04-16T10:24:00Z">
              <w:r>
                <w:rPr>
                  <w:sz w:val="20"/>
                </w:rPr>
                <w:t>1</w:t>
              </w:r>
            </w:ins>
          </w:p>
        </w:tc>
      </w:tr>
      <w:tr w:rsidR="00ED45F4" w14:paraId="59ED989E" w14:textId="77777777" w:rsidTr="00ED45F4">
        <w:trPr>
          <w:trHeight w:val="420"/>
          <w:ins w:id="442" w:author="Monica Herrero" w:date="2026-04-16T12:17:00Z"/>
          <w:trPrChange w:id="443" w:author="Monica Herrero" w:date="2026-04-16T12:29:00Z" w16du:dateUtc="2026-04-16T10:29:00Z">
            <w:trPr>
              <w:gridAfter w:val="0"/>
              <w:trHeight w:val="420"/>
            </w:trPr>
          </w:trPrChange>
        </w:trPr>
        <w:tc>
          <w:tcPr>
            <w:tcW w:w="1809" w:type="dxa"/>
            <w:tcPrChange w:id="444" w:author="Monica Herrero" w:date="2026-04-16T12:29:00Z" w16du:dateUtc="2026-04-16T10:29:00Z">
              <w:tcPr>
                <w:tcW w:w="1809" w:type="dxa"/>
              </w:tcPr>
            </w:tcPrChange>
          </w:tcPr>
          <w:p w14:paraId="71AC9EBD" w14:textId="29203AFF" w:rsidR="007831E5" w:rsidRDefault="00ED45F4" w:rsidP="0002368E">
            <w:pPr>
              <w:pStyle w:val="TableParagraph"/>
              <w:spacing w:before="88"/>
              <w:ind w:left="98" w:right="91"/>
              <w:jc w:val="center"/>
              <w:rPr>
                <w:ins w:id="445" w:author="Monica Herrero" w:date="2026-04-16T12:17:00Z" w16du:dateUtc="2026-04-16T10:17:00Z"/>
                <w:sz w:val="20"/>
              </w:rPr>
            </w:pPr>
            <w:ins w:id="446" w:author="Monica Herrero" w:date="2026-04-16T12:24:00Z" w16du:dateUtc="2026-04-16T10:24:00Z">
              <w:r>
                <w:rPr>
                  <w:sz w:val="20"/>
                </w:rPr>
                <w:t>C2001-8</w:t>
              </w:r>
            </w:ins>
          </w:p>
        </w:tc>
        <w:tc>
          <w:tcPr>
            <w:tcW w:w="5103" w:type="dxa"/>
            <w:tcPrChange w:id="447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06529E1E" w14:textId="77777777" w:rsidR="007831E5" w:rsidRDefault="007831E5" w:rsidP="0002368E">
            <w:pPr>
              <w:pStyle w:val="TableParagraph"/>
              <w:spacing w:before="88"/>
              <w:ind w:left="220"/>
              <w:rPr>
                <w:ins w:id="448" w:author="Monica Herrero" w:date="2026-04-16T12:17:00Z" w16du:dateUtc="2026-04-16T10:17:00Z"/>
                <w:sz w:val="20"/>
              </w:rPr>
            </w:pPr>
            <w:ins w:id="449" w:author="Monica Herrero" w:date="2026-04-16T12:17:00Z" w16du:dateUtc="2026-04-16T10:17:00Z">
              <w:r>
                <w:rPr>
                  <w:sz w:val="20"/>
                </w:rPr>
                <w:t>Maintenance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of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steel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buoys</w:t>
              </w:r>
            </w:ins>
          </w:p>
        </w:tc>
        <w:tc>
          <w:tcPr>
            <w:tcW w:w="1276" w:type="dxa"/>
            <w:tcPrChange w:id="450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2A889647" w14:textId="77777777" w:rsidR="007831E5" w:rsidRDefault="007831E5" w:rsidP="0002368E">
            <w:pPr>
              <w:pStyle w:val="TableParagraph"/>
              <w:spacing w:before="88"/>
              <w:ind w:left="219"/>
              <w:rPr>
                <w:ins w:id="451" w:author="Monica Herrero" w:date="2026-04-16T12:17:00Z" w16du:dateUtc="2026-04-16T10:17:00Z"/>
                <w:sz w:val="20"/>
              </w:rPr>
            </w:pPr>
            <w:ins w:id="452" w:author="Monica Herrero" w:date="2026-04-16T12:17:00Z" w16du:dateUtc="2026-04-16T10:17:00Z">
              <w:r>
                <w:rPr>
                  <w:spacing w:val="-10"/>
                  <w:sz w:val="20"/>
                </w:rPr>
                <w:t>2</w:t>
              </w:r>
            </w:ins>
          </w:p>
        </w:tc>
        <w:tc>
          <w:tcPr>
            <w:tcW w:w="1134" w:type="dxa"/>
            <w:tcPrChange w:id="453" w:author="Monica Herrero" w:date="2026-04-16T12:29:00Z" w16du:dateUtc="2026-04-16T10:29:00Z">
              <w:tcPr>
                <w:tcW w:w="708" w:type="dxa"/>
              </w:tcPr>
            </w:tcPrChange>
          </w:tcPr>
          <w:p w14:paraId="137F7B50" w14:textId="1FF9BE28" w:rsidR="007831E5" w:rsidRDefault="00ED45F4" w:rsidP="0002368E">
            <w:pPr>
              <w:pStyle w:val="TableParagraph"/>
              <w:spacing w:before="88"/>
              <w:ind w:left="220"/>
              <w:rPr>
                <w:ins w:id="454" w:author="Monica Herrero" w:date="2026-04-16T12:17:00Z" w16du:dateUtc="2026-04-16T10:17:00Z"/>
                <w:sz w:val="20"/>
              </w:rPr>
            </w:pPr>
            <w:ins w:id="455" w:author="Monica Herrero" w:date="2026-04-16T12:25:00Z" w16du:dateUtc="2026-04-16T10:25:00Z">
              <w:r>
                <w:rPr>
                  <w:sz w:val="20"/>
                </w:rPr>
                <w:t>8</w:t>
              </w:r>
            </w:ins>
          </w:p>
        </w:tc>
        <w:tc>
          <w:tcPr>
            <w:tcW w:w="1417" w:type="dxa"/>
            <w:tcPrChange w:id="456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1CAA6FCD" w14:textId="23F223CA" w:rsidR="007831E5" w:rsidRDefault="00ED45F4" w:rsidP="0002368E">
            <w:pPr>
              <w:pStyle w:val="TableParagraph"/>
              <w:spacing w:before="88"/>
              <w:ind w:left="218"/>
              <w:rPr>
                <w:ins w:id="457" w:author="Monica Herrero" w:date="2026-04-16T12:17:00Z" w16du:dateUtc="2026-04-16T10:17:00Z"/>
                <w:sz w:val="20"/>
              </w:rPr>
            </w:pPr>
            <w:ins w:id="458" w:author="Monica Herrero" w:date="2026-04-16T12:25:00Z" w16du:dateUtc="2026-04-16T10:25:00Z">
              <w:r>
                <w:rPr>
                  <w:sz w:val="20"/>
                </w:rPr>
                <w:t>1</w:t>
              </w:r>
            </w:ins>
          </w:p>
        </w:tc>
      </w:tr>
      <w:tr w:rsidR="00ED45F4" w14:paraId="610E3CF4" w14:textId="77777777" w:rsidTr="00ED45F4">
        <w:trPr>
          <w:trHeight w:val="419"/>
          <w:ins w:id="459" w:author="Monica Herrero" w:date="2026-04-16T12:17:00Z"/>
          <w:trPrChange w:id="460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tcPrChange w:id="461" w:author="Monica Herrero" w:date="2026-04-16T12:29:00Z" w16du:dateUtc="2026-04-16T10:29:00Z">
              <w:tcPr>
                <w:tcW w:w="1809" w:type="dxa"/>
              </w:tcPr>
            </w:tcPrChange>
          </w:tcPr>
          <w:p w14:paraId="0292E54D" w14:textId="682E2B23" w:rsidR="007831E5" w:rsidRDefault="00ED45F4" w:rsidP="0002368E">
            <w:pPr>
              <w:pStyle w:val="TableParagraph"/>
              <w:spacing w:before="90"/>
              <w:ind w:left="98" w:right="91"/>
              <w:jc w:val="center"/>
              <w:rPr>
                <w:ins w:id="462" w:author="Monica Herrero" w:date="2026-04-16T12:17:00Z" w16du:dateUtc="2026-04-16T10:17:00Z"/>
                <w:sz w:val="20"/>
              </w:rPr>
            </w:pPr>
            <w:ins w:id="463" w:author="Monica Herrero" w:date="2026-04-16T12:24:00Z" w16du:dateUtc="2026-04-16T10:24:00Z">
              <w:r>
                <w:rPr>
                  <w:sz w:val="20"/>
                </w:rPr>
                <w:t>C2001-9</w:t>
              </w:r>
            </w:ins>
          </w:p>
        </w:tc>
        <w:tc>
          <w:tcPr>
            <w:tcW w:w="5103" w:type="dxa"/>
            <w:tcPrChange w:id="464" w:author="Monica Herrero" w:date="2026-04-16T12:29:00Z" w16du:dateUtc="2026-04-16T10:29:00Z">
              <w:tcPr>
                <w:tcW w:w="5103" w:type="dxa"/>
                <w:gridSpan w:val="2"/>
              </w:tcPr>
            </w:tcPrChange>
          </w:tcPr>
          <w:p w14:paraId="5873636F" w14:textId="77777777" w:rsidR="007831E5" w:rsidRDefault="007831E5" w:rsidP="0002368E">
            <w:pPr>
              <w:pStyle w:val="TableParagraph"/>
              <w:spacing w:before="90"/>
              <w:ind w:left="220"/>
              <w:rPr>
                <w:ins w:id="465" w:author="Monica Herrero" w:date="2026-04-16T12:17:00Z" w16du:dateUtc="2026-04-16T10:17:00Z"/>
                <w:sz w:val="20"/>
              </w:rPr>
            </w:pPr>
            <w:ins w:id="466" w:author="Monica Herrero" w:date="2026-04-16T12:17:00Z" w16du:dateUtc="2026-04-16T10:17:00Z">
              <w:r>
                <w:rPr>
                  <w:sz w:val="20"/>
                </w:rPr>
                <w:t>Introduction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power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sources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on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buoys</w:t>
              </w:r>
            </w:ins>
          </w:p>
        </w:tc>
        <w:tc>
          <w:tcPr>
            <w:tcW w:w="1276" w:type="dxa"/>
            <w:tcPrChange w:id="467" w:author="Monica Herrero" w:date="2026-04-16T12:29:00Z" w16du:dateUtc="2026-04-16T10:29:00Z">
              <w:tcPr>
                <w:tcW w:w="1276" w:type="dxa"/>
                <w:gridSpan w:val="2"/>
              </w:tcPr>
            </w:tcPrChange>
          </w:tcPr>
          <w:p w14:paraId="5DBA7676" w14:textId="77777777" w:rsidR="007831E5" w:rsidRDefault="007831E5" w:rsidP="0002368E">
            <w:pPr>
              <w:pStyle w:val="TableParagraph"/>
              <w:spacing w:before="90"/>
              <w:ind w:left="219"/>
              <w:rPr>
                <w:ins w:id="468" w:author="Monica Herrero" w:date="2026-04-16T12:17:00Z" w16du:dateUtc="2026-04-16T10:17:00Z"/>
                <w:sz w:val="20"/>
              </w:rPr>
            </w:pPr>
            <w:ins w:id="469" w:author="Monica Herrero" w:date="2026-04-16T12:17:00Z" w16du:dateUtc="2026-04-16T10:17:00Z">
              <w:r>
                <w:rPr>
                  <w:spacing w:val="-10"/>
                  <w:sz w:val="20"/>
                </w:rPr>
                <w:t>1</w:t>
              </w:r>
            </w:ins>
          </w:p>
        </w:tc>
        <w:tc>
          <w:tcPr>
            <w:tcW w:w="1134" w:type="dxa"/>
            <w:tcPrChange w:id="470" w:author="Monica Herrero" w:date="2026-04-16T12:29:00Z" w16du:dateUtc="2026-04-16T10:29:00Z">
              <w:tcPr>
                <w:tcW w:w="708" w:type="dxa"/>
              </w:tcPr>
            </w:tcPrChange>
          </w:tcPr>
          <w:p w14:paraId="4A21A656" w14:textId="04A3F10C" w:rsidR="007831E5" w:rsidRDefault="00ED45F4" w:rsidP="0002368E">
            <w:pPr>
              <w:pStyle w:val="TableParagraph"/>
              <w:spacing w:before="90"/>
              <w:ind w:left="220"/>
              <w:rPr>
                <w:ins w:id="471" w:author="Monica Herrero" w:date="2026-04-16T12:17:00Z" w16du:dateUtc="2026-04-16T10:17:00Z"/>
                <w:sz w:val="20"/>
              </w:rPr>
            </w:pPr>
            <w:ins w:id="472" w:author="Monica Herrero" w:date="2026-04-16T12:25:00Z" w16du:dateUtc="2026-04-16T10:25:00Z">
              <w:r>
                <w:rPr>
                  <w:sz w:val="20"/>
                </w:rPr>
                <w:t>6</w:t>
              </w:r>
            </w:ins>
          </w:p>
        </w:tc>
        <w:tc>
          <w:tcPr>
            <w:tcW w:w="1417" w:type="dxa"/>
            <w:tcPrChange w:id="473" w:author="Monica Herrero" w:date="2026-04-16T12:29:00Z" w16du:dateUtc="2026-04-16T10:29:00Z">
              <w:tcPr>
                <w:tcW w:w="1276" w:type="dxa"/>
                <w:gridSpan w:val="3"/>
              </w:tcPr>
            </w:tcPrChange>
          </w:tcPr>
          <w:p w14:paraId="07F710C8" w14:textId="260426D0" w:rsidR="007831E5" w:rsidRDefault="00ED45F4" w:rsidP="0002368E">
            <w:pPr>
              <w:pStyle w:val="TableParagraph"/>
              <w:spacing w:before="90"/>
              <w:ind w:left="218"/>
              <w:rPr>
                <w:ins w:id="474" w:author="Monica Herrero" w:date="2026-04-16T12:17:00Z" w16du:dateUtc="2026-04-16T10:17:00Z"/>
                <w:sz w:val="20"/>
              </w:rPr>
            </w:pPr>
            <w:ins w:id="475" w:author="Monica Herrero" w:date="2026-04-16T12:25:00Z" w16du:dateUtc="2026-04-16T10:25:00Z">
              <w:r>
                <w:rPr>
                  <w:sz w:val="20"/>
                </w:rPr>
                <w:t>1</w:t>
              </w:r>
            </w:ins>
          </w:p>
        </w:tc>
      </w:tr>
      <w:tr w:rsidR="00ED45F4" w14:paraId="378834D2" w14:textId="77777777" w:rsidTr="00ED45F4">
        <w:trPr>
          <w:trHeight w:val="419"/>
          <w:ins w:id="476" w:author="Monica Herrero" w:date="2026-04-16T12:28:00Z"/>
          <w:trPrChange w:id="477" w:author="Monica Herrero" w:date="2026-04-16T12:29:00Z" w16du:dateUtc="2026-04-16T10:29:00Z">
            <w:trPr>
              <w:gridAfter w:val="0"/>
              <w:trHeight w:val="419"/>
            </w:trPr>
          </w:trPrChange>
        </w:trPr>
        <w:tc>
          <w:tcPr>
            <w:tcW w:w="1809" w:type="dxa"/>
            <w:tcPrChange w:id="478" w:author="Monica Herrero" w:date="2026-04-16T12:29:00Z" w16du:dateUtc="2026-04-16T10:29:00Z">
              <w:tcPr>
                <w:tcW w:w="1809" w:type="dxa"/>
              </w:tcPr>
            </w:tcPrChange>
          </w:tcPr>
          <w:p w14:paraId="640780C6" w14:textId="6282BEB0" w:rsidR="00ED45F4" w:rsidRDefault="00ED45F4" w:rsidP="0002368E">
            <w:pPr>
              <w:pStyle w:val="TableParagraph"/>
              <w:spacing w:before="90"/>
              <w:ind w:left="98" w:right="91"/>
              <w:jc w:val="center"/>
              <w:rPr>
                <w:ins w:id="479" w:author="Monica Herrero" w:date="2026-04-16T12:28:00Z" w16du:dateUtc="2026-04-16T10:28:00Z"/>
                <w:sz w:val="20"/>
              </w:rPr>
            </w:pPr>
            <w:ins w:id="480" w:author="Monica Herrero" w:date="2026-04-16T12:28:00Z" w16du:dateUtc="2026-04-16T10:28:00Z">
              <w:r>
                <w:rPr>
                  <w:sz w:val="20"/>
                </w:rPr>
                <w:t>C2001-10</w:t>
              </w:r>
            </w:ins>
          </w:p>
        </w:tc>
        <w:tc>
          <w:tcPr>
            <w:tcW w:w="5103" w:type="dxa"/>
            <w:tcPrChange w:id="481" w:author="Monica Herrero" w:date="2026-04-16T12:29:00Z" w16du:dateUtc="2026-04-16T10:29:00Z">
              <w:tcPr>
                <w:tcW w:w="4699" w:type="dxa"/>
              </w:tcPr>
            </w:tcPrChange>
          </w:tcPr>
          <w:p w14:paraId="0EE4247E" w14:textId="6B270399" w:rsidR="00ED45F4" w:rsidRDefault="00ED45F4" w:rsidP="0002368E">
            <w:pPr>
              <w:pStyle w:val="TableParagraph"/>
              <w:spacing w:before="90"/>
              <w:ind w:left="220"/>
              <w:rPr>
                <w:ins w:id="482" w:author="Monica Herrero" w:date="2026-04-16T12:28:00Z" w16du:dateUtc="2026-04-16T10:28:00Z"/>
                <w:sz w:val="20"/>
              </w:rPr>
            </w:pPr>
            <w:ins w:id="483" w:author="Monica Herrero" w:date="2026-04-16T12:28:00Z" w16du:dateUtc="2026-04-16T10:28:00Z">
              <w:r>
                <w:rPr>
                  <w:sz w:val="20"/>
                </w:rPr>
                <w:t>Introduction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to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shore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marks</w:t>
              </w:r>
            </w:ins>
          </w:p>
        </w:tc>
        <w:tc>
          <w:tcPr>
            <w:tcW w:w="1276" w:type="dxa"/>
            <w:tcPrChange w:id="484" w:author="Monica Herrero" w:date="2026-04-16T12:29:00Z" w16du:dateUtc="2026-04-16T10:29:00Z">
              <w:tcPr>
                <w:tcW w:w="1254" w:type="dxa"/>
                <w:gridSpan w:val="2"/>
              </w:tcPr>
            </w:tcPrChange>
          </w:tcPr>
          <w:p w14:paraId="6158B337" w14:textId="77777777" w:rsidR="00ED45F4" w:rsidRDefault="00ED45F4" w:rsidP="0002368E">
            <w:pPr>
              <w:pStyle w:val="TableParagraph"/>
              <w:spacing w:before="90"/>
              <w:ind w:left="219"/>
              <w:rPr>
                <w:ins w:id="485" w:author="Monica Herrero" w:date="2026-04-16T12:28:00Z" w16du:dateUtc="2026-04-16T10:28:00Z"/>
                <w:sz w:val="20"/>
              </w:rPr>
            </w:pPr>
            <w:ins w:id="486" w:author="Monica Herrero" w:date="2026-04-16T12:28:00Z" w16du:dateUtc="2026-04-16T10:28:00Z">
              <w:r>
                <w:rPr>
                  <w:spacing w:val="-10"/>
                  <w:sz w:val="20"/>
                </w:rPr>
                <w:t>1</w:t>
              </w:r>
            </w:ins>
          </w:p>
        </w:tc>
        <w:tc>
          <w:tcPr>
            <w:tcW w:w="1134" w:type="dxa"/>
            <w:tcPrChange w:id="487" w:author="Monica Herrero" w:date="2026-04-16T12:29:00Z" w16du:dateUtc="2026-04-16T10:29:00Z">
              <w:tcPr>
                <w:tcW w:w="1134" w:type="dxa"/>
                <w:gridSpan w:val="2"/>
              </w:tcPr>
            </w:tcPrChange>
          </w:tcPr>
          <w:p w14:paraId="22E01CB9" w14:textId="77777777" w:rsidR="00ED45F4" w:rsidRDefault="00ED45F4" w:rsidP="0002368E">
            <w:pPr>
              <w:pStyle w:val="TableParagraph"/>
              <w:spacing w:before="90"/>
              <w:ind w:left="220"/>
              <w:rPr>
                <w:ins w:id="488" w:author="Monica Herrero" w:date="2026-04-16T12:28:00Z" w16du:dateUtc="2026-04-16T10:28:00Z"/>
                <w:sz w:val="20"/>
              </w:rPr>
            </w:pPr>
            <w:ins w:id="489" w:author="Monica Herrero" w:date="2026-04-16T12:28:00Z" w16du:dateUtc="2026-04-16T10:28:00Z">
              <w:r>
                <w:rPr>
                  <w:sz w:val="20"/>
                </w:rPr>
                <w:t>6</w:t>
              </w:r>
            </w:ins>
          </w:p>
        </w:tc>
        <w:tc>
          <w:tcPr>
            <w:tcW w:w="1417" w:type="dxa"/>
            <w:tcPrChange w:id="490" w:author="Monica Herrero" w:date="2026-04-16T12:29:00Z" w16du:dateUtc="2026-04-16T10:29:00Z">
              <w:tcPr>
                <w:tcW w:w="993" w:type="dxa"/>
                <w:gridSpan w:val="2"/>
              </w:tcPr>
            </w:tcPrChange>
          </w:tcPr>
          <w:p w14:paraId="0ABAB396" w14:textId="77777777" w:rsidR="00ED45F4" w:rsidRDefault="00ED45F4" w:rsidP="0002368E">
            <w:pPr>
              <w:pStyle w:val="TableParagraph"/>
              <w:spacing w:before="90"/>
              <w:ind w:left="218"/>
              <w:rPr>
                <w:ins w:id="491" w:author="Monica Herrero" w:date="2026-04-16T12:28:00Z" w16du:dateUtc="2026-04-16T10:28:00Z"/>
                <w:sz w:val="20"/>
              </w:rPr>
            </w:pPr>
            <w:ins w:id="492" w:author="Monica Herrero" w:date="2026-04-16T12:28:00Z" w16du:dateUtc="2026-04-16T10:28:00Z">
              <w:r>
                <w:rPr>
                  <w:sz w:val="20"/>
                </w:rPr>
                <w:t>1</w:t>
              </w:r>
            </w:ins>
          </w:p>
        </w:tc>
      </w:tr>
    </w:tbl>
    <w:p w14:paraId="44A0CE1E" w14:textId="77777777" w:rsidR="007831E5" w:rsidRDefault="007831E5">
      <w:pPr>
        <w:pStyle w:val="BodyText"/>
        <w:spacing w:before="166"/>
        <w:rPr>
          <w:ins w:id="493" w:author="Monica Herrero" w:date="2026-04-16T12:17:00Z" w16du:dateUtc="2026-04-16T10:17:00Z"/>
          <w:b/>
          <w:i/>
          <w:sz w:val="28"/>
        </w:rPr>
      </w:pPr>
    </w:p>
    <w:p w14:paraId="3686A52E" w14:textId="77777777" w:rsidR="007831E5" w:rsidRDefault="007831E5">
      <w:pPr>
        <w:pStyle w:val="BodyText"/>
        <w:spacing w:before="166"/>
        <w:rPr>
          <w:ins w:id="494" w:author="Monica Herrero" w:date="2026-04-16T12:17:00Z" w16du:dateUtc="2026-04-16T10:17:00Z"/>
          <w:b/>
          <w:i/>
          <w:sz w:val="28"/>
        </w:rPr>
      </w:pPr>
    </w:p>
    <w:p w14:paraId="026FF21D" w14:textId="77777777" w:rsidR="007831E5" w:rsidRDefault="007831E5">
      <w:pPr>
        <w:pStyle w:val="BodyText"/>
        <w:spacing w:before="166"/>
        <w:rPr>
          <w:ins w:id="495" w:author="Monica Herrero" w:date="2026-04-16T12:17:00Z" w16du:dateUtc="2026-04-16T10:17:00Z"/>
          <w:b/>
          <w:i/>
          <w:sz w:val="28"/>
        </w:rPr>
      </w:pPr>
    </w:p>
    <w:p w14:paraId="63747E6B" w14:textId="77777777" w:rsidR="007831E5" w:rsidRDefault="007831E5">
      <w:pPr>
        <w:pStyle w:val="BodyText"/>
        <w:spacing w:before="166"/>
        <w:rPr>
          <w:b/>
          <w:i/>
          <w:sz w:val="28"/>
        </w:rPr>
      </w:pPr>
    </w:p>
    <w:p w14:paraId="2F59C119" w14:textId="77777777" w:rsidR="00FB135C" w:rsidRDefault="006C05B0">
      <w:pPr>
        <w:pStyle w:val="Heading2"/>
        <w:tabs>
          <w:tab w:val="left" w:pos="566"/>
        </w:tabs>
        <w:ind w:left="141"/>
      </w:pPr>
      <w:r>
        <w:rPr>
          <w:color w:val="00AEAA"/>
          <w:spacing w:val="-10"/>
        </w:rPr>
        <w:lastRenderedPageBreak/>
        <w:t>6</w:t>
      </w:r>
      <w:r>
        <w:rPr>
          <w:color w:val="00AEAA"/>
        </w:rPr>
        <w:tab/>
        <w:t>MODEL</w:t>
      </w:r>
      <w:r>
        <w:rPr>
          <w:color w:val="00AEAA"/>
          <w:spacing w:val="-7"/>
        </w:rPr>
        <w:t xml:space="preserve"> </w:t>
      </w:r>
      <w:r>
        <w:rPr>
          <w:color w:val="00AEAA"/>
        </w:rPr>
        <w:t>COURSE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TEACHING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SYLLABUS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FOR</w:t>
      </w:r>
      <w:r>
        <w:rPr>
          <w:color w:val="00AEAA"/>
          <w:spacing w:val="-1"/>
        </w:rPr>
        <w:t xml:space="preserve"> </w:t>
      </w:r>
      <w:r>
        <w:rPr>
          <w:color w:val="00AEAA"/>
        </w:rPr>
        <w:t>ATON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LEVEL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2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TECHNICIANS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MODULE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2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POWER</w:t>
      </w:r>
      <w:r>
        <w:rPr>
          <w:color w:val="00AEAA"/>
          <w:spacing w:val="-1"/>
        </w:rPr>
        <w:t xml:space="preserve"> </w:t>
      </w:r>
      <w:r>
        <w:rPr>
          <w:color w:val="00AEAA"/>
          <w:spacing w:val="-2"/>
        </w:rPr>
        <w:t>SUPPLIES</w:t>
      </w:r>
    </w:p>
    <w:p w14:paraId="2151A5BD" w14:textId="77777777" w:rsidR="00FB135C" w:rsidRDefault="006C05B0">
      <w:pPr>
        <w:pStyle w:val="BodyText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5E9A1B0C" wp14:editId="590C95CA">
                <wp:simplePos x="0" y="0"/>
                <wp:positionH relativeFrom="page">
                  <wp:posOffset>341375</wp:posOffset>
                </wp:positionH>
                <wp:positionV relativeFrom="paragraph">
                  <wp:posOffset>68329</wp:posOffset>
                </wp:positionV>
                <wp:extent cx="4427855" cy="12700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78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27855" h="12700">
                              <a:moveTo>
                                <a:pt x="4427855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4427855" y="12192"/>
                              </a:lnTo>
                              <a:lnTo>
                                <a:pt x="44278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16B4A3" id="Graphic 66" o:spid="_x0000_s1026" style="position:absolute;margin-left:26.9pt;margin-top:5.4pt;width:348.65pt;height: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" path="m4427855,l,,,12192r4427855,l4427855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54500C57" w14:textId="77777777" w:rsidR="00FB135C" w:rsidRDefault="006C05B0">
      <w:pPr>
        <w:tabs>
          <w:tab w:val="left" w:pos="6423"/>
        </w:tabs>
        <w:spacing w:before="121"/>
        <w:ind w:left="5432"/>
        <w:rPr>
          <w:b/>
          <w:i/>
        </w:rPr>
      </w:pPr>
      <w:r>
        <w:rPr>
          <w:b/>
          <w:i/>
          <w:color w:val="565655"/>
          <w:u w:val="single" w:color="565655"/>
        </w:rPr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4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2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Power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Supplies</w:t>
      </w:r>
    </w:p>
    <w:p w14:paraId="1DF646CA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1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96"/>
        <w:gridCol w:w="5711"/>
        <w:gridCol w:w="852"/>
        <w:gridCol w:w="2546"/>
        <w:gridCol w:w="797"/>
        <w:gridCol w:w="890"/>
      </w:tblGrid>
      <w:tr w:rsidR="00FB135C" w14:paraId="4ADB9C52" w14:textId="77777777">
        <w:trPr>
          <w:trHeight w:val="1824"/>
        </w:trPr>
        <w:tc>
          <w:tcPr>
            <w:tcW w:w="593" w:type="dxa"/>
            <w:textDirection w:val="btLr"/>
          </w:tcPr>
          <w:p w14:paraId="0C067D6A" w14:textId="77777777" w:rsidR="00FB135C" w:rsidRDefault="006C05B0">
            <w:pPr>
              <w:pStyle w:val="TableParagraph"/>
              <w:spacing w:before="174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696" w:type="dxa"/>
            <w:textDirection w:val="btLr"/>
          </w:tcPr>
          <w:p w14:paraId="700610AA" w14:textId="77777777" w:rsidR="00FB135C" w:rsidRDefault="006C05B0">
            <w:pPr>
              <w:pStyle w:val="TableParagraph"/>
              <w:spacing w:before="226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711" w:type="dxa"/>
          </w:tcPr>
          <w:p w14:paraId="33BA3CB3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AB76B15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3993C61E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75243D4B" w14:textId="77777777" w:rsidR="00FB135C" w:rsidRDefault="006C05B0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852" w:type="dxa"/>
            <w:textDirection w:val="btLr"/>
          </w:tcPr>
          <w:p w14:paraId="0A5062A1" w14:textId="77777777" w:rsidR="00FB135C" w:rsidRDefault="006C05B0">
            <w:pPr>
              <w:pStyle w:val="TableParagraph"/>
              <w:spacing w:before="176" w:line="247" w:lineRule="auto"/>
              <w:ind w:left="141" w:right="3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546" w:type="dxa"/>
          </w:tcPr>
          <w:p w14:paraId="48E4820B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15DCBBF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65E1982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63054FC4" w14:textId="77777777" w:rsidR="00FB135C" w:rsidRDefault="006C05B0">
            <w:pPr>
              <w:pStyle w:val="TableParagraph"/>
              <w:ind w:left="69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797" w:type="dxa"/>
            <w:textDirection w:val="btLr"/>
          </w:tcPr>
          <w:p w14:paraId="5DD1F8BC" w14:textId="77777777" w:rsidR="00FB135C" w:rsidRDefault="006C05B0">
            <w:pPr>
              <w:pStyle w:val="TableParagraph"/>
              <w:spacing w:before="167" w:line="249" w:lineRule="auto"/>
              <w:ind w:left="141" w:right="469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890" w:type="dxa"/>
            <w:textDirection w:val="btLr"/>
          </w:tcPr>
          <w:p w14:paraId="5B403FC7" w14:textId="77777777" w:rsidR="00FB135C" w:rsidRDefault="006C05B0">
            <w:pPr>
              <w:pStyle w:val="TableParagraph"/>
              <w:spacing w:before="169" w:line="247" w:lineRule="auto"/>
              <w:ind w:left="141" w:right="469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  <w:r>
              <w:rPr>
                <w:b/>
                <w:color w:val="00AEAA"/>
                <w:spacing w:val="-2"/>
                <w:sz w:val="20"/>
                <w:vertAlign w:val="superscript"/>
              </w:rPr>
              <w:t>5</w:t>
            </w:r>
          </w:p>
        </w:tc>
      </w:tr>
      <w:tr w:rsidR="00FB135C" w14:paraId="63947539" w14:textId="77777777">
        <w:trPr>
          <w:trHeight w:val="419"/>
        </w:trPr>
        <w:tc>
          <w:tcPr>
            <w:tcW w:w="593" w:type="dxa"/>
          </w:tcPr>
          <w:p w14:paraId="6608C643" w14:textId="77777777" w:rsidR="00FB135C" w:rsidRDefault="006C05B0">
            <w:pPr>
              <w:pStyle w:val="TableParagraph"/>
              <w:spacing w:before="90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96" w:type="dxa"/>
            <w:shd w:val="clear" w:color="auto" w:fill="00AEAA"/>
          </w:tcPr>
          <w:p w14:paraId="79AAD553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11" w:type="dxa"/>
          </w:tcPr>
          <w:p w14:paraId="29C6BAF4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Supplies</w:t>
            </w:r>
          </w:p>
        </w:tc>
        <w:tc>
          <w:tcPr>
            <w:tcW w:w="852" w:type="dxa"/>
            <w:shd w:val="clear" w:color="auto" w:fill="00AEAA"/>
          </w:tcPr>
          <w:p w14:paraId="47FEE866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6" w:type="dxa"/>
            <w:shd w:val="clear" w:color="auto" w:fill="00AEAA"/>
          </w:tcPr>
          <w:p w14:paraId="19266F04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  <w:shd w:val="clear" w:color="auto" w:fill="00AEAA"/>
          </w:tcPr>
          <w:p w14:paraId="727DBDBF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0" w:type="dxa"/>
            <w:shd w:val="clear" w:color="auto" w:fill="00AEAA"/>
          </w:tcPr>
          <w:p w14:paraId="5CE54BA9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135C" w14:paraId="1A1D2DE7" w14:textId="77777777">
        <w:trPr>
          <w:trHeight w:val="419"/>
        </w:trPr>
        <w:tc>
          <w:tcPr>
            <w:tcW w:w="593" w:type="dxa"/>
          </w:tcPr>
          <w:p w14:paraId="5161FBF3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</w:tcPr>
          <w:p w14:paraId="370B76DD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5711" w:type="dxa"/>
          </w:tcPr>
          <w:p w14:paraId="4DDBD11A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DC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systems</w:t>
            </w:r>
          </w:p>
        </w:tc>
        <w:tc>
          <w:tcPr>
            <w:tcW w:w="852" w:type="dxa"/>
          </w:tcPr>
          <w:p w14:paraId="04F1C3F7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46" w:type="dxa"/>
          </w:tcPr>
          <w:p w14:paraId="49F79553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L2.2.1</w:t>
            </w:r>
          </w:p>
        </w:tc>
        <w:tc>
          <w:tcPr>
            <w:tcW w:w="797" w:type="dxa"/>
          </w:tcPr>
          <w:p w14:paraId="3A286CA4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890" w:type="dxa"/>
          </w:tcPr>
          <w:p w14:paraId="3BDCA11A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</w:tr>
      <w:tr w:rsidR="00FB135C" w14:paraId="5466300F" w14:textId="77777777">
        <w:trPr>
          <w:trHeight w:val="422"/>
        </w:trPr>
        <w:tc>
          <w:tcPr>
            <w:tcW w:w="593" w:type="dxa"/>
          </w:tcPr>
          <w:p w14:paraId="6C76A705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</w:tcPr>
          <w:p w14:paraId="1EF25C2F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5711" w:type="dxa"/>
          </w:tcPr>
          <w:p w14:paraId="52C74A2B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Primary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secondary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battery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852" w:type="dxa"/>
          </w:tcPr>
          <w:p w14:paraId="42753E52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46" w:type="dxa"/>
          </w:tcPr>
          <w:p w14:paraId="26E49C71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L2.2.2</w:t>
            </w:r>
          </w:p>
        </w:tc>
        <w:tc>
          <w:tcPr>
            <w:tcW w:w="797" w:type="dxa"/>
          </w:tcPr>
          <w:p w14:paraId="2B526DEC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90" w:type="dxa"/>
          </w:tcPr>
          <w:p w14:paraId="144FCC8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1.5</w:t>
            </w:r>
          </w:p>
        </w:tc>
      </w:tr>
      <w:tr w:rsidR="00FB135C" w14:paraId="1CEED899" w14:textId="77777777">
        <w:trPr>
          <w:trHeight w:val="419"/>
        </w:trPr>
        <w:tc>
          <w:tcPr>
            <w:tcW w:w="593" w:type="dxa"/>
          </w:tcPr>
          <w:p w14:paraId="6F4E8132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</w:tcPr>
          <w:p w14:paraId="31BF3B86" w14:textId="77777777" w:rsidR="00FB135C" w:rsidRDefault="006C05B0">
            <w:pPr>
              <w:pStyle w:val="TableParagraph"/>
              <w:spacing w:before="87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5711" w:type="dxa"/>
          </w:tcPr>
          <w:p w14:paraId="105B4DF0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Photovoltaic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(Solar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panel)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852" w:type="dxa"/>
          </w:tcPr>
          <w:p w14:paraId="19C9A3E4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46" w:type="dxa"/>
          </w:tcPr>
          <w:p w14:paraId="67A1220A" w14:textId="77777777" w:rsidR="00FB135C" w:rsidRDefault="006C05B0">
            <w:pPr>
              <w:pStyle w:val="TableParagraph"/>
              <w:spacing w:before="87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L2.2.3</w:t>
            </w:r>
          </w:p>
        </w:tc>
        <w:tc>
          <w:tcPr>
            <w:tcW w:w="797" w:type="dxa"/>
          </w:tcPr>
          <w:p w14:paraId="2BA3CD06" w14:textId="77777777" w:rsidR="00FB135C" w:rsidRDefault="006C05B0">
            <w:pPr>
              <w:pStyle w:val="TableParagraph"/>
              <w:spacing w:before="87"/>
              <w:ind w:left="217"/>
              <w:rPr>
                <w:sz w:val="20"/>
              </w:rPr>
            </w:pPr>
            <w:r>
              <w:rPr>
                <w:spacing w:val="-5"/>
                <w:sz w:val="20"/>
              </w:rPr>
              <w:t>7.5</w:t>
            </w:r>
          </w:p>
        </w:tc>
        <w:tc>
          <w:tcPr>
            <w:tcW w:w="890" w:type="dxa"/>
          </w:tcPr>
          <w:p w14:paraId="45FD2E87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1.5</w:t>
            </w:r>
          </w:p>
        </w:tc>
      </w:tr>
      <w:tr w:rsidR="00FB135C" w14:paraId="730228ED" w14:textId="77777777">
        <w:trPr>
          <w:trHeight w:val="419"/>
        </w:trPr>
        <w:tc>
          <w:tcPr>
            <w:tcW w:w="593" w:type="dxa"/>
          </w:tcPr>
          <w:p w14:paraId="11F81A1C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</w:tcPr>
          <w:p w14:paraId="760E644F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5711" w:type="dxa"/>
          </w:tcPr>
          <w:p w14:paraId="212B171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Wind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generators</w:t>
            </w:r>
          </w:p>
        </w:tc>
        <w:tc>
          <w:tcPr>
            <w:tcW w:w="852" w:type="dxa"/>
          </w:tcPr>
          <w:p w14:paraId="0D22D3C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46" w:type="dxa"/>
          </w:tcPr>
          <w:p w14:paraId="0C2473FC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L2.2.4</w:t>
            </w:r>
          </w:p>
        </w:tc>
        <w:tc>
          <w:tcPr>
            <w:tcW w:w="797" w:type="dxa"/>
          </w:tcPr>
          <w:p w14:paraId="6D823E78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90" w:type="dxa"/>
          </w:tcPr>
          <w:p w14:paraId="38A37D14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FB135C" w14:paraId="4343909A" w14:textId="77777777">
        <w:trPr>
          <w:trHeight w:val="419"/>
        </w:trPr>
        <w:tc>
          <w:tcPr>
            <w:tcW w:w="593" w:type="dxa"/>
          </w:tcPr>
          <w:p w14:paraId="34E902EF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</w:tcPr>
          <w:p w14:paraId="6A2267F5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5711" w:type="dxa"/>
          </w:tcPr>
          <w:p w14:paraId="44FB19BD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Mains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systems</w:t>
            </w:r>
          </w:p>
        </w:tc>
        <w:tc>
          <w:tcPr>
            <w:tcW w:w="852" w:type="dxa"/>
          </w:tcPr>
          <w:p w14:paraId="70174B8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  <w:vMerge w:val="restart"/>
          </w:tcPr>
          <w:p w14:paraId="48B9CBD8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1ACDE7BA" w14:textId="77777777" w:rsidR="00FB135C" w:rsidRDefault="006C05B0">
            <w:pPr>
              <w:pStyle w:val="TableParagraph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L2.2.5-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97" w:type="dxa"/>
            <w:vMerge w:val="restart"/>
          </w:tcPr>
          <w:p w14:paraId="683F7E45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66DC03A4" w14:textId="77777777" w:rsidR="00FB135C" w:rsidRDefault="006C05B0">
            <w:pPr>
              <w:pStyle w:val="TableParagraph"/>
              <w:ind w:left="217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90" w:type="dxa"/>
            <w:vMerge w:val="restart"/>
          </w:tcPr>
          <w:p w14:paraId="21849DF8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77AD0271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565CEC08" w14:textId="77777777">
        <w:trPr>
          <w:trHeight w:val="419"/>
        </w:trPr>
        <w:tc>
          <w:tcPr>
            <w:tcW w:w="593" w:type="dxa"/>
          </w:tcPr>
          <w:p w14:paraId="120F3EFC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</w:tcPr>
          <w:p w14:paraId="6DF0179F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2.6</w:t>
            </w:r>
          </w:p>
        </w:tc>
        <w:tc>
          <w:tcPr>
            <w:tcW w:w="5711" w:type="dxa"/>
          </w:tcPr>
          <w:p w14:paraId="2EC712F1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Petrol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diesel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generators</w:t>
            </w:r>
          </w:p>
        </w:tc>
        <w:tc>
          <w:tcPr>
            <w:tcW w:w="852" w:type="dxa"/>
          </w:tcPr>
          <w:p w14:paraId="262E7BD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6051F492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</w:tcBorders>
          </w:tcPr>
          <w:p w14:paraId="43205C7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nil"/>
            </w:tcBorders>
          </w:tcPr>
          <w:p w14:paraId="4B88B38C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652987CB" w14:textId="77777777">
        <w:trPr>
          <w:trHeight w:val="421"/>
        </w:trPr>
        <w:tc>
          <w:tcPr>
            <w:tcW w:w="593" w:type="dxa"/>
          </w:tcPr>
          <w:p w14:paraId="45D7D782" w14:textId="77777777" w:rsidR="00FB135C" w:rsidRDefault="00FB13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6" w:type="dxa"/>
          </w:tcPr>
          <w:p w14:paraId="04735F96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2.7</w:t>
            </w:r>
          </w:p>
        </w:tc>
        <w:tc>
          <w:tcPr>
            <w:tcW w:w="5711" w:type="dxa"/>
          </w:tcPr>
          <w:p w14:paraId="5926AA4C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Lightning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protection</w:t>
            </w:r>
          </w:p>
        </w:tc>
        <w:tc>
          <w:tcPr>
            <w:tcW w:w="852" w:type="dxa"/>
          </w:tcPr>
          <w:p w14:paraId="3B601747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46" w:type="dxa"/>
          </w:tcPr>
          <w:p w14:paraId="7069C752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L2.2.7</w:t>
            </w:r>
          </w:p>
        </w:tc>
        <w:tc>
          <w:tcPr>
            <w:tcW w:w="797" w:type="dxa"/>
          </w:tcPr>
          <w:p w14:paraId="25108E66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890" w:type="dxa"/>
          </w:tcPr>
          <w:p w14:paraId="0733B16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14:paraId="054B6C9D" w14:textId="77777777" w:rsidR="00FB135C" w:rsidRDefault="00FB135C">
      <w:pPr>
        <w:pStyle w:val="BodyText"/>
        <w:rPr>
          <w:b/>
          <w:i/>
          <w:sz w:val="20"/>
        </w:rPr>
      </w:pPr>
    </w:p>
    <w:p w14:paraId="39926BCC" w14:textId="77777777" w:rsidR="00FB135C" w:rsidRDefault="00FB135C">
      <w:pPr>
        <w:pStyle w:val="BodyText"/>
        <w:rPr>
          <w:b/>
          <w:i/>
          <w:sz w:val="20"/>
        </w:rPr>
      </w:pPr>
    </w:p>
    <w:p w14:paraId="413E43C1" w14:textId="77777777" w:rsidR="00FB135C" w:rsidRDefault="006C05B0">
      <w:pPr>
        <w:pStyle w:val="BodyText"/>
        <w:rPr>
          <w:b/>
          <w:i/>
          <w:sz w:val="20"/>
        </w:rPr>
      </w:pPr>
      <w:r>
        <w:rPr>
          <w:b/>
          <w:i/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52DB5EF1" wp14:editId="44D6275B">
                <wp:simplePos x="0" y="0"/>
                <wp:positionH relativeFrom="page">
                  <wp:posOffset>359663</wp:posOffset>
                </wp:positionH>
                <wp:positionV relativeFrom="paragraph">
                  <wp:posOffset>170382</wp:posOffset>
                </wp:positionV>
                <wp:extent cx="1829435" cy="7620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3596DD" id="Graphic 67" o:spid="_x0000_s1026" style="position:absolute;margin-left:28.3pt;margin-top:13.4pt;width:144.05pt;height:.6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o+HQIAAL0EAAAOAAAAZHJzL2Uyb0RvYy54bWysVN9v0zAQfkfif7D8TtOWbY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+8eH8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CBA2A5E" w14:textId="77777777" w:rsidR="00FB135C" w:rsidRDefault="00FB135C">
      <w:pPr>
        <w:pStyle w:val="BodyText"/>
        <w:rPr>
          <w:b/>
          <w:i/>
          <w:sz w:val="12"/>
        </w:rPr>
      </w:pPr>
    </w:p>
    <w:p w14:paraId="5CF81729" w14:textId="77777777" w:rsidR="00FB135C" w:rsidRDefault="00FB135C">
      <w:pPr>
        <w:pStyle w:val="BodyText"/>
        <w:spacing w:before="15"/>
        <w:rPr>
          <w:b/>
          <w:i/>
          <w:sz w:val="12"/>
        </w:rPr>
      </w:pPr>
    </w:p>
    <w:p w14:paraId="349D76E2" w14:textId="77777777" w:rsidR="00FB135C" w:rsidRDefault="006C05B0">
      <w:pPr>
        <w:tabs>
          <w:tab w:val="left" w:pos="566"/>
        </w:tabs>
        <w:ind w:left="141"/>
        <w:rPr>
          <w:sz w:val="12"/>
        </w:rPr>
      </w:pPr>
      <w:r>
        <w:rPr>
          <w:spacing w:val="-10"/>
          <w:sz w:val="12"/>
        </w:rPr>
        <w:t>5</w:t>
      </w:r>
      <w:r>
        <w:rPr>
          <w:sz w:val="12"/>
        </w:rPr>
        <w:tab/>
        <w:t>Includes</w:t>
      </w:r>
      <w:r>
        <w:rPr>
          <w:spacing w:val="-3"/>
          <w:sz w:val="12"/>
        </w:rPr>
        <w:t xml:space="preserve"> </w:t>
      </w:r>
      <w:r>
        <w:rPr>
          <w:sz w:val="12"/>
        </w:rPr>
        <w:t>time</w:t>
      </w:r>
      <w:r>
        <w:rPr>
          <w:spacing w:val="-3"/>
          <w:sz w:val="12"/>
        </w:rPr>
        <w:t xml:space="preserve"> </w:t>
      </w:r>
      <w:r>
        <w:rPr>
          <w:sz w:val="12"/>
        </w:rPr>
        <w:t>for</w:t>
      </w:r>
      <w:r>
        <w:rPr>
          <w:spacing w:val="-5"/>
          <w:sz w:val="12"/>
        </w:rPr>
        <w:t xml:space="preserve"> </w:t>
      </w:r>
      <w:r>
        <w:rPr>
          <w:sz w:val="12"/>
        </w:rPr>
        <w:t>site</w:t>
      </w:r>
      <w:r>
        <w:rPr>
          <w:spacing w:val="-3"/>
          <w:sz w:val="12"/>
        </w:rPr>
        <w:t xml:space="preserve"> </w:t>
      </w:r>
      <w:r>
        <w:rPr>
          <w:sz w:val="12"/>
        </w:rPr>
        <w:t>visits</w:t>
      </w:r>
      <w:r>
        <w:rPr>
          <w:spacing w:val="-3"/>
          <w:sz w:val="12"/>
        </w:rPr>
        <w:t xml:space="preserve"> </w:t>
      </w:r>
      <w:r>
        <w:rPr>
          <w:sz w:val="12"/>
        </w:rPr>
        <w:t>if</w:t>
      </w:r>
      <w:r>
        <w:rPr>
          <w:spacing w:val="-4"/>
          <w:sz w:val="12"/>
        </w:rPr>
        <w:t xml:space="preserve"> </w:t>
      </w:r>
      <w:r>
        <w:rPr>
          <w:sz w:val="12"/>
        </w:rPr>
        <w:t>appropriate</w:t>
      </w:r>
      <w:r>
        <w:rPr>
          <w:spacing w:val="-3"/>
          <w:sz w:val="12"/>
        </w:rPr>
        <w:t xml:space="preserve"> </w:t>
      </w:r>
      <w:r>
        <w:rPr>
          <w:sz w:val="12"/>
        </w:rPr>
        <w:t>and</w:t>
      </w:r>
      <w:r>
        <w:rPr>
          <w:spacing w:val="-4"/>
          <w:sz w:val="12"/>
        </w:rPr>
        <w:t xml:space="preserve"> tests</w:t>
      </w:r>
    </w:p>
    <w:p w14:paraId="17E680AA" w14:textId="77777777" w:rsidR="00FB135C" w:rsidRDefault="00FB135C">
      <w:pPr>
        <w:rPr>
          <w:sz w:val="12"/>
        </w:rPr>
        <w:sectPr w:rsidR="00FB135C">
          <w:pgSz w:w="16840" w:h="11910" w:orient="landscape"/>
          <w:pgMar w:top="800" w:right="1984" w:bottom="1400" w:left="425" w:header="482" w:footer="1213" w:gutter="0"/>
          <w:cols w:space="720"/>
        </w:sectPr>
      </w:pPr>
    </w:p>
    <w:p w14:paraId="00E2B4F5" w14:textId="77777777" w:rsidR="00FB135C" w:rsidRDefault="006C05B0">
      <w:pPr>
        <w:pStyle w:val="Heading2"/>
        <w:tabs>
          <w:tab w:val="left" w:pos="566"/>
        </w:tabs>
        <w:spacing w:before="275"/>
        <w:ind w:left="141"/>
      </w:pPr>
      <w:bookmarkStart w:id="496" w:name="_TOC_250001"/>
      <w:r>
        <w:rPr>
          <w:color w:val="00AEAA"/>
          <w:spacing w:val="-10"/>
        </w:rPr>
        <w:lastRenderedPageBreak/>
        <w:t>7</w:t>
      </w:r>
      <w:r>
        <w:rPr>
          <w:color w:val="00AEAA"/>
        </w:rPr>
        <w:tab/>
        <w:t>MODEL</w:t>
      </w:r>
      <w:r>
        <w:rPr>
          <w:color w:val="00AEAA"/>
          <w:spacing w:val="-7"/>
        </w:rPr>
        <w:t xml:space="preserve"> </w:t>
      </w:r>
      <w:r>
        <w:rPr>
          <w:color w:val="00AEAA"/>
        </w:rPr>
        <w:t>COURSE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TEACHING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SYLLABUS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FOR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ATON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LEVEL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2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TECHNICIANS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MODULE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3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LIGHTS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AND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MARINE</w:t>
      </w:r>
      <w:r>
        <w:rPr>
          <w:color w:val="00AEAA"/>
          <w:spacing w:val="-3"/>
        </w:rPr>
        <w:t xml:space="preserve"> </w:t>
      </w:r>
      <w:bookmarkEnd w:id="496"/>
      <w:r>
        <w:rPr>
          <w:color w:val="00AEAA"/>
          <w:spacing w:val="-2"/>
        </w:rPr>
        <w:t>LANTERNS</w:t>
      </w:r>
    </w:p>
    <w:p w14:paraId="1444BB27" w14:textId="77777777" w:rsidR="00FB135C" w:rsidRDefault="006C05B0">
      <w:pPr>
        <w:pStyle w:val="BodyTex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66B0A5CC" wp14:editId="21D577DA">
                <wp:simplePos x="0" y="0"/>
                <wp:positionH relativeFrom="page">
                  <wp:posOffset>341375</wp:posOffset>
                </wp:positionH>
                <wp:positionV relativeFrom="paragraph">
                  <wp:posOffset>69944</wp:posOffset>
                </wp:positionV>
                <wp:extent cx="4427855" cy="1270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78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27855" h="12700">
                              <a:moveTo>
                                <a:pt x="4427855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4427855" y="12192"/>
                              </a:lnTo>
                              <a:lnTo>
                                <a:pt x="44278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15933B" id="Graphic 68" o:spid="_x0000_s1026" style="position:absolute;margin-left:26.9pt;margin-top:5.5pt;width:348.65pt;height: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" path="m4427855,l,,,12192r4427855,l4427855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2BCC77B9" w14:textId="77777777" w:rsidR="00FB135C" w:rsidRDefault="006C05B0">
      <w:pPr>
        <w:tabs>
          <w:tab w:val="left" w:pos="5868"/>
        </w:tabs>
        <w:spacing w:before="121"/>
        <w:ind w:left="4877"/>
        <w:rPr>
          <w:b/>
          <w:i/>
        </w:rPr>
      </w:pPr>
      <w:r>
        <w:rPr>
          <w:b/>
          <w:i/>
          <w:color w:val="565655"/>
          <w:u w:val="single" w:color="565655"/>
        </w:rPr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5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3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Lights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and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Marine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Lanterns</w:t>
      </w:r>
    </w:p>
    <w:p w14:paraId="5E19CE28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2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797"/>
        <w:gridCol w:w="5936"/>
        <w:gridCol w:w="710"/>
        <w:gridCol w:w="2467"/>
        <w:gridCol w:w="716"/>
        <w:gridCol w:w="749"/>
      </w:tblGrid>
      <w:tr w:rsidR="00FB135C" w14:paraId="11A90E50" w14:textId="77777777">
        <w:trPr>
          <w:trHeight w:val="1821"/>
        </w:trPr>
        <w:tc>
          <w:tcPr>
            <w:tcW w:w="593" w:type="dxa"/>
            <w:textDirection w:val="btLr"/>
          </w:tcPr>
          <w:p w14:paraId="1F06C3D7" w14:textId="77777777" w:rsidR="00FB135C" w:rsidRDefault="006C05B0">
            <w:pPr>
              <w:pStyle w:val="TableParagraph"/>
              <w:spacing w:before="174"/>
              <w:ind w:left="139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797" w:type="dxa"/>
            <w:textDirection w:val="btLr"/>
          </w:tcPr>
          <w:p w14:paraId="6193CF18" w14:textId="77777777" w:rsidR="00FB135C" w:rsidRDefault="00FB135C">
            <w:pPr>
              <w:pStyle w:val="TableParagraph"/>
              <w:spacing w:before="33"/>
              <w:rPr>
                <w:b/>
                <w:i/>
                <w:sz w:val="20"/>
              </w:rPr>
            </w:pPr>
          </w:p>
          <w:p w14:paraId="7E7CAA33" w14:textId="77777777" w:rsidR="00FB135C" w:rsidRDefault="006C05B0">
            <w:pPr>
              <w:pStyle w:val="TableParagraph"/>
              <w:ind w:left="139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0F9A689B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31ABC260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254C9BF7" w14:textId="77777777" w:rsidR="00FB135C" w:rsidRDefault="00FB135C">
            <w:pPr>
              <w:pStyle w:val="TableParagraph"/>
              <w:spacing w:before="58"/>
              <w:rPr>
                <w:b/>
                <w:i/>
                <w:sz w:val="20"/>
              </w:rPr>
            </w:pPr>
          </w:p>
          <w:p w14:paraId="07082A53" w14:textId="77777777" w:rsidR="00FB135C" w:rsidRDefault="006C05B0">
            <w:pPr>
              <w:pStyle w:val="TableParagraph"/>
              <w:ind w:left="10" w:right="5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10" w:type="dxa"/>
            <w:textDirection w:val="btLr"/>
          </w:tcPr>
          <w:p w14:paraId="5F4C7297" w14:textId="77777777" w:rsidR="00FB135C" w:rsidRDefault="006C05B0">
            <w:pPr>
              <w:pStyle w:val="TableParagraph"/>
              <w:spacing w:before="169" w:line="247" w:lineRule="auto"/>
              <w:ind w:left="139" w:right="3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467" w:type="dxa"/>
          </w:tcPr>
          <w:p w14:paraId="12D4ECCA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D8CC45F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6C5632D2" w14:textId="77777777" w:rsidR="00FB135C" w:rsidRDefault="00FB135C">
            <w:pPr>
              <w:pStyle w:val="TableParagraph"/>
              <w:spacing w:before="58"/>
              <w:rPr>
                <w:b/>
                <w:i/>
                <w:sz w:val="20"/>
              </w:rPr>
            </w:pPr>
          </w:p>
          <w:p w14:paraId="41E898FA" w14:textId="77777777" w:rsidR="00FB135C" w:rsidRDefault="006C05B0">
            <w:pPr>
              <w:pStyle w:val="TableParagraph"/>
              <w:ind w:left="652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716" w:type="dxa"/>
            <w:textDirection w:val="btLr"/>
          </w:tcPr>
          <w:p w14:paraId="13417DDF" w14:textId="77777777" w:rsidR="00FB135C" w:rsidRDefault="006C05B0">
            <w:pPr>
              <w:pStyle w:val="TableParagraph"/>
              <w:spacing w:before="168" w:line="249" w:lineRule="auto"/>
              <w:ind w:left="139" w:right="468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749" w:type="dxa"/>
            <w:textDirection w:val="btLr"/>
          </w:tcPr>
          <w:p w14:paraId="52869FB0" w14:textId="77777777" w:rsidR="00FB135C" w:rsidRDefault="006C05B0">
            <w:pPr>
              <w:pStyle w:val="TableParagraph"/>
              <w:spacing w:before="169" w:line="247" w:lineRule="auto"/>
              <w:ind w:left="139" w:right="468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5DB2B244" w14:textId="77777777">
        <w:trPr>
          <w:trHeight w:val="422"/>
        </w:trPr>
        <w:tc>
          <w:tcPr>
            <w:tcW w:w="593" w:type="dxa"/>
          </w:tcPr>
          <w:p w14:paraId="1D96D1B4" w14:textId="77777777" w:rsidR="00FB135C" w:rsidRDefault="006C05B0">
            <w:pPr>
              <w:pStyle w:val="TableParagraph"/>
              <w:spacing w:before="90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97" w:type="dxa"/>
            <w:shd w:val="clear" w:color="auto" w:fill="00AEAA"/>
          </w:tcPr>
          <w:p w14:paraId="3DF7BA8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63BBF2E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Lights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Marine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Lanterns</w:t>
            </w:r>
          </w:p>
        </w:tc>
        <w:tc>
          <w:tcPr>
            <w:tcW w:w="710" w:type="dxa"/>
            <w:shd w:val="clear" w:color="auto" w:fill="00AEAA"/>
          </w:tcPr>
          <w:p w14:paraId="3C639A8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7" w:type="dxa"/>
            <w:shd w:val="clear" w:color="auto" w:fill="00AEAA"/>
          </w:tcPr>
          <w:p w14:paraId="542B4557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6" w:type="dxa"/>
            <w:shd w:val="clear" w:color="auto" w:fill="00AEAA"/>
          </w:tcPr>
          <w:p w14:paraId="1B100BD3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9" w:type="dxa"/>
            <w:shd w:val="clear" w:color="auto" w:fill="00AEAA"/>
          </w:tcPr>
          <w:p w14:paraId="51A262BC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1F6140E5" w14:textId="77777777">
        <w:trPr>
          <w:trHeight w:val="419"/>
        </w:trPr>
        <w:tc>
          <w:tcPr>
            <w:tcW w:w="593" w:type="dxa"/>
          </w:tcPr>
          <w:p w14:paraId="2B6DD117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2EFB38E5" w14:textId="77777777" w:rsidR="00FB135C" w:rsidRDefault="006C05B0">
            <w:pPr>
              <w:pStyle w:val="TableParagraph"/>
              <w:spacing w:before="87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5936" w:type="dxa"/>
          </w:tcPr>
          <w:p w14:paraId="76C2855A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range</w:t>
            </w:r>
          </w:p>
        </w:tc>
        <w:tc>
          <w:tcPr>
            <w:tcW w:w="710" w:type="dxa"/>
          </w:tcPr>
          <w:p w14:paraId="1F82B792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67" w:type="dxa"/>
            <w:vMerge w:val="restart"/>
          </w:tcPr>
          <w:p w14:paraId="74C928D6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6430A0E9" w14:textId="77777777" w:rsidR="00FB135C" w:rsidRDefault="00FB135C">
            <w:pPr>
              <w:pStyle w:val="TableParagraph"/>
              <w:spacing w:before="31"/>
              <w:rPr>
                <w:b/>
                <w:i/>
                <w:sz w:val="20"/>
              </w:rPr>
            </w:pPr>
          </w:p>
          <w:p w14:paraId="3899FE8F" w14:textId="77777777" w:rsidR="00FB135C" w:rsidRDefault="006C05B0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L2.3.1-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16" w:type="dxa"/>
            <w:vMerge w:val="restart"/>
          </w:tcPr>
          <w:p w14:paraId="06C78DB8" w14:textId="77777777" w:rsidR="00FB135C" w:rsidRDefault="00FB135C">
            <w:pPr>
              <w:pStyle w:val="TableParagraph"/>
              <w:spacing w:before="30"/>
              <w:rPr>
                <w:b/>
                <w:i/>
                <w:sz w:val="20"/>
              </w:rPr>
            </w:pPr>
          </w:p>
          <w:p w14:paraId="3094702F" w14:textId="77777777" w:rsidR="00FB135C" w:rsidRDefault="006C05B0">
            <w:pPr>
              <w:pStyle w:val="TableParagraph"/>
              <w:spacing w:before="1" w:line="243" w:lineRule="exact"/>
              <w:ind w:left="219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  <w:p w14:paraId="49A09896" w14:textId="77777777" w:rsidR="00FB135C" w:rsidRDefault="006C05B0">
            <w:pPr>
              <w:pStyle w:val="TableParagraph"/>
              <w:ind w:left="219" w:right="274"/>
              <w:rPr>
                <w:sz w:val="20"/>
              </w:rPr>
            </w:pPr>
            <w:r>
              <w:rPr>
                <w:spacing w:val="-6"/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15</w:t>
            </w:r>
          </w:p>
        </w:tc>
        <w:tc>
          <w:tcPr>
            <w:tcW w:w="749" w:type="dxa"/>
            <w:vMerge w:val="restart"/>
          </w:tcPr>
          <w:p w14:paraId="310A8058" w14:textId="77777777" w:rsidR="00FB135C" w:rsidRDefault="00FB135C">
            <w:pPr>
              <w:pStyle w:val="TableParagraph"/>
              <w:spacing w:before="30"/>
              <w:rPr>
                <w:b/>
                <w:i/>
                <w:sz w:val="20"/>
              </w:rPr>
            </w:pPr>
          </w:p>
          <w:p w14:paraId="7AEA7F3D" w14:textId="77777777" w:rsidR="00FB135C" w:rsidRDefault="006C05B0">
            <w:pPr>
              <w:pStyle w:val="TableParagraph"/>
              <w:spacing w:before="1" w:line="243" w:lineRule="exact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14:paraId="11204E1C" w14:textId="77777777" w:rsidR="00FB135C" w:rsidRDefault="006C05B0">
            <w:pPr>
              <w:pStyle w:val="TableParagraph"/>
              <w:ind w:left="220" w:right="335"/>
              <w:rPr>
                <w:sz w:val="20"/>
              </w:rPr>
            </w:pPr>
            <w:r>
              <w:rPr>
                <w:spacing w:val="-6"/>
                <w:sz w:val="20"/>
              </w:rPr>
              <w:t>or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FB135C" w14:paraId="7D087093" w14:textId="77777777">
        <w:trPr>
          <w:trHeight w:val="419"/>
        </w:trPr>
        <w:tc>
          <w:tcPr>
            <w:tcW w:w="593" w:type="dxa"/>
          </w:tcPr>
          <w:p w14:paraId="710357EC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2850E48F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5936" w:type="dxa"/>
          </w:tcPr>
          <w:p w14:paraId="425D041C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Light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sources</w:t>
            </w:r>
          </w:p>
        </w:tc>
        <w:tc>
          <w:tcPr>
            <w:tcW w:w="710" w:type="dxa"/>
          </w:tcPr>
          <w:p w14:paraId="05738EED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67" w:type="dxa"/>
            <w:vMerge/>
            <w:tcBorders>
              <w:top w:val="nil"/>
            </w:tcBorders>
          </w:tcPr>
          <w:p w14:paraId="3D3ECB07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2CFF967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643C6C02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3DD795D6" w14:textId="77777777">
        <w:trPr>
          <w:trHeight w:val="419"/>
        </w:trPr>
        <w:tc>
          <w:tcPr>
            <w:tcW w:w="593" w:type="dxa"/>
          </w:tcPr>
          <w:p w14:paraId="47D3AE2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1ECD575A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5936" w:type="dxa"/>
          </w:tcPr>
          <w:p w14:paraId="469CE63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proofErr w:type="spellStart"/>
            <w:r>
              <w:rPr>
                <w:sz w:val="20"/>
              </w:rPr>
              <w:t>Colour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marine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lanterns</w:t>
            </w:r>
          </w:p>
        </w:tc>
        <w:tc>
          <w:tcPr>
            <w:tcW w:w="710" w:type="dxa"/>
          </w:tcPr>
          <w:p w14:paraId="0C38D9F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67" w:type="dxa"/>
            <w:vMerge/>
            <w:tcBorders>
              <w:top w:val="nil"/>
            </w:tcBorders>
          </w:tcPr>
          <w:p w14:paraId="7C0EE0F2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61D8ACA8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506495E7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10967604" w14:textId="77777777">
        <w:trPr>
          <w:trHeight w:val="422"/>
        </w:trPr>
        <w:tc>
          <w:tcPr>
            <w:tcW w:w="593" w:type="dxa"/>
          </w:tcPr>
          <w:p w14:paraId="129C013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05E69576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5936" w:type="dxa"/>
          </w:tcPr>
          <w:p w14:paraId="7A008F7A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Light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flashers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characteristics</w:t>
            </w:r>
          </w:p>
        </w:tc>
        <w:tc>
          <w:tcPr>
            <w:tcW w:w="710" w:type="dxa"/>
            <w:vMerge w:val="restart"/>
          </w:tcPr>
          <w:p w14:paraId="028D43B2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06AA742" w14:textId="77777777" w:rsidR="00FB135C" w:rsidRDefault="00FB135C">
            <w:pPr>
              <w:pStyle w:val="TableParagraph"/>
              <w:spacing w:before="31"/>
              <w:rPr>
                <w:b/>
                <w:i/>
                <w:sz w:val="20"/>
              </w:rPr>
            </w:pPr>
          </w:p>
          <w:p w14:paraId="169F4D2C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67" w:type="dxa"/>
            <w:vMerge w:val="restart"/>
          </w:tcPr>
          <w:p w14:paraId="78605250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2242C321" w14:textId="77777777" w:rsidR="00FB135C" w:rsidRDefault="00FB135C">
            <w:pPr>
              <w:pStyle w:val="TableParagraph"/>
              <w:spacing w:before="31"/>
              <w:rPr>
                <w:b/>
                <w:i/>
                <w:sz w:val="20"/>
              </w:rPr>
            </w:pPr>
          </w:p>
          <w:p w14:paraId="76447C9C" w14:textId="77777777" w:rsidR="00FB135C" w:rsidRDefault="006C05B0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L2.3.4-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16" w:type="dxa"/>
            <w:vMerge w:val="restart"/>
          </w:tcPr>
          <w:p w14:paraId="3C6D72A5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4DD3F517" w14:textId="77777777" w:rsidR="00FB135C" w:rsidRDefault="00FB135C">
            <w:pPr>
              <w:pStyle w:val="TableParagraph"/>
              <w:spacing w:before="31"/>
              <w:rPr>
                <w:b/>
                <w:i/>
                <w:sz w:val="20"/>
              </w:rPr>
            </w:pPr>
          </w:p>
          <w:p w14:paraId="576E4254" w14:textId="77777777" w:rsidR="00FB135C" w:rsidRDefault="006C05B0">
            <w:pPr>
              <w:pStyle w:val="TableParagraph"/>
              <w:ind w:left="219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749" w:type="dxa"/>
            <w:vMerge w:val="restart"/>
          </w:tcPr>
          <w:p w14:paraId="3BF37B97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6D918FD" w14:textId="77777777" w:rsidR="00FB135C" w:rsidRDefault="00FB135C">
            <w:pPr>
              <w:pStyle w:val="TableParagraph"/>
              <w:spacing w:before="31"/>
              <w:rPr>
                <w:b/>
                <w:i/>
                <w:sz w:val="20"/>
              </w:rPr>
            </w:pPr>
          </w:p>
          <w:p w14:paraId="51A0602D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283ED27A" w14:textId="77777777">
        <w:trPr>
          <w:trHeight w:val="420"/>
        </w:trPr>
        <w:tc>
          <w:tcPr>
            <w:tcW w:w="593" w:type="dxa"/>
          </w:tcPr>
          <w:p w14:paraId="773A3ED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108A5BBC" w14:textId="77777777" w:rsidR="00FB135C" w:rsidRDefault="006C05B0">
            <w:pPr>
              <w:pStyle w:val="TableParagraph"/>
              <w:spacing w:before="87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5936" w:type="dxa"/>
          </w:tcPr>
          <w:p w14:paraId="26EDFEA9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Lamp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changers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14:paraId="134F5830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2467" w:type="dxa"/>
            <w:vMerge/>
            <w:tcBorders>
              <w:top w:val="nil"/>
            </w:tcBorders>
          </w:tcPr>
          <w:p w14:paraId="65F6E527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4BC20074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6C984292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74C75561" w14:textId="77777777">
        <w:trPr>
          <w:trHeight w:val="419"/>
        </w:trPr>
        <w:tc>
          <w:tcPr>
            <w:tcW w:w="593" w:type="dxa"/>
          </w:tcPr>
          <w:p w14:paraId="0D1D5A7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3A24D117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5936" w:type="dxa"/>
          </w:tcPr>
          <w:p w14:paraId="31761FD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Self-contained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(integrated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system)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marine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lanterns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14:paraId="1BB1708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2467" w:type="dxa"/>
            <w:vMerge/>
            <w:tcBorders>
              <w:top w:val="nil"/>
            </w:tcBorders>
          </w:tcPr>
          <w:p w14:paraId="01379017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4B9F850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41BFC3CD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022A03E9" w14:textId="77777777">
        <w:trPr>
          <w:trHeight w:val="419"/>
        </w:trPr>
        <w:tc>
          <w:tcPr>
            <w:tcW w:w="593" w:type="dxa"/>
          </w:tcPr>
          <w:p w14:paraId="1E235623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4CAC45C5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5936" w:type="dxa"/>
          </w:tcPr>
          <w:p w14:paraId="07FD743B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Rotating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beacons</w:t>
            </w:r>
          </w:p>
        </w:tc>
        <w:tc>
          <w:tcPr>
            <w:tcW w:w="710" w:type="dxa"/>
            <w:vMerge w:val="restart"/>
          </w:tcPr>
          <w:p w14:paraId="2160B0DC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156DAEF5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67" w:type="dxa"/>
            <w:vMerge w:val="restart"/>
          </w:tcPr>
          <w:p w14:paraId="2BDDA7F9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7181D36C" w14:textId="77777777" w:rsidR="00FB135C" w:rsidRDefault="006C05B0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L2.3.7-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16" w:type="dxa"/>
            <w:vMerge w:val="restart"/>
          </w:tcPr>
          <w:p w14:paraId="1C98B984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2A11CA5B" w14:textId="77777777" w:rsidR="00FB135C" w:rsidRDefault="006C05B0">
            <w:pPr>
              <w:pStyle w:val="TableParagraph"/>
              <w:ind w:left="219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749" w:type="dxa"/>
            <w:vMerge w:val="restart"/>
          </w:tcPr>
          <w:p w14:paraId="078CD0E4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40366769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FB135C" w14:paraId="18EB683C" w14:textId="77777777">
        <w:trPr>
          <w:trHeight w:val="419"/>
        </w:trPr>
        <w:tc>
          <w:tcPr>
            <w:tcW w:w="593" w:type="dxa"/>
          </w:tcPr>
          <w:p w14:paraId="20E4B02D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0047807A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5936" w:type="dxa"/>
          </w:tcPr>
          <w:p w14:paraId="52186F6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Classical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lenses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14:paraId="0E77C820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2467" w:type="dxa"/>
            <w:vMerge/>
            <w:tcBorders>
              <w:top w:val="nil"/>
            </w:tcBorders>
          </w:tcPr>
          <w:p w14:paraId="24452A7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0C7B3C4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6EC50F5D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3D9DA0B7" w14:textId="77777777">
        <w:trPr>
          <w:trHeight w:val="421"/>
        </w:trPr>
        <w:tc>
          <w:tcPr>
            <w:tcW w:w="593" w:type="dxa"/>
          </w:tcPr>
          <w:p w14:paraId="1A0A8C9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21C0E2BD" w14:textId="77777777" w:rsidR="00FB135C" w:rsidRDefault="006C05B0">
            <w:pPr>
              <w:pStyle w:val="TableParagraph"/>
              <w:spacing w:before="90"/>
              <w:ind w:left="7" w:right="9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3.9</w:t>
            </w:r>
          </w:p>
        </w:tc>
        <w:tc>
          <w:tcPr>
            <w:tcW w:w="5936" w:type="dxa"/>
          </w:tcPr>
          <w:p w14:paraId="7FC72A9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Maintenance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mercury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rotating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optics</w:t>
            </w:r>
          </w:p>
        </w:tc>
        <w:tc>
          <w:tcPr>
            <w:tcW w:w="710" w:type="dxa"/>
          </w:tcPr>
          <w:p w14:paraId="16BB1E4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67" w:type="dxa"/>
          </w:tcPr>
          <w:p w14:paraId="23858833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L2.3.9</w:t>
            </w:r>
          </w:p>
        </w:tc>
        <w:tc>
          <w:tcPr>
            <w:tcW w:w="716" w:type="dxa"/>
          </w:tcPr>
          <w:p w14:paraId="54C6D069" w14:textId="77777777" w:rsidR="00FB135C" w:rsidRDefault="006C05B0">
            <w:pPr>
              <w:pStyle w:val="TableParagraph"/>
              <w:spacing w:before="90"/>
              <w:ind w:left="219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749" w:type="dxa"/>
          </w:tcPr>
          <w:p w14:paraId="6A363BB6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FB135C" w14:paraId="0AEE2298" w14:textId="77777777">
        <w:trPr>
          <w:trHeight w:val="419"/>
        </w:trPr>
        <w:tc>
          <w:tcPr>
            <w:tcW w:w="593" w:type="dxa"/>
          </w:tcPr>
          <w:p w14:paraId="632B600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120FB454" w14:textId="77777777" w:rsidR="00FB135C" w:rsidRDefault="006C05B0">
            <w:pPr>
              <w:pStyle w:val="TableParagraph"/>
              <w:spacing w:before="87"/>
              <w:ind w:left="98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3.10</w:t>
            </w:r>
          </w:p>
        </w:tc>
        <w:tc>
          <w:tcPr>
            <w:tcW w:w="5936" w:type="dxa"/>
          </w:tcPr>
          <w:p w14:paraId="7F85AE70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Range,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Direction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lights</w:t>
            </w:r>
          </w:p>
        </w:tc>
        <w:tc>
          <w:tcPr>
            <w:tcW w:w="710" w:type="dxa"/>
          </w:tcPr>
          <w:p w14:paraId="4681FA2B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67" w:type="dxa"/>
          </w:tcPr>
          <w:p w14:paraId="03672AA7" w14:textId="77777777" w:rsidR="00FB135C" w:rsidRDefault="006C05B0">
            <w:pPr>
              <w:pStyle w:val="TableParagraph"/>
              <w:spacing w:before="87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L2.3.10</w:t>
            </w:r>
          </w:p>
        </w:tc>
        <w:tc>
          <w:tcPr>
            <w:tcW w:w="716" w:type="dxa"/>
          </w:tcPr>
          <w:p w14:paraId="27DBF2C8" w14:textId="77777777" w:rsidR="00FB135C" w:rsidRDefault="006C05B0">
            <w:pPr>
              <w:pStyle w:val="TableParagraph"/>
              <w:spacing w:before="87"/>
              <w:ind w:left="219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749" w:type="dxa"/>
          </w:tcPr>
          <w:p w14:paraId="3BFD9948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14:paraId="6CB1E6F9" w14:textId="77777777" w:rsidR="00FB135C" w:rsidRDefault="00FB135C">
      <w:pPr>
        <w:pStyle w:val="TableParagraph"/>
        <w:rPr>
          <w:sz w:val="20"/>
        </w:rPr>
        <w:sectPr w:rsidR="00FB135C">
          <w:pgSz w:w="16840" w:h="11910" w:orient="landscape"/>
          <w:pgMar w:top="800" w:right="1984" w:bottom="1400" w:left="425" w:header="482" w:footer="1213" w:gutter="0"/>
          <w:cols w:space="720"/>
        </w:sectPr>
      </w:pPr>
    </w:p>
    <w:p w14:paraId="7FF6E2C7" w14:textId="77777777" w:rsidR="00FB135C" w:rsidRDefault="006C05B0">
      <w:pPr>
        <w:tabs>
          <w:tab w:val="left" w:pos="6485"/>
        </w:tabs>
        <w:spacing w:before="121"/>
        <w:ind w:left="5494"/>
        <w:rPr>
          <w:b/>
          <w:i/>
        </w:rPr>
      </w:pPr>
      <w:r>
        <w:rPr>
          <w:b/>
          <w:i/>
          <w:color w:val="565655"/>
          <w:u w:val="single" w:color="565655"/>
        </w:rPr>
        <w:lastRenderedPageBreak/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6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4</w:t>
      </w:r>
      <w:r>
        <w:rPr>
          <w:b/>
          <w:i/>
          <w:color w:val="565655"/>
          <w:spacing w:val="-2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Sound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Signals</w:t>
      </w:r>
    </w:p>
    <w:p w14:paraId="3D66E41B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19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96"/>
        <w:gridCol w:w="5936"/>
        <w:gridCol w:w="710"/>
        <w:gridCol w:w="2560"/>
        <w:gridCol w:w="749"/>
        <w:gridCol w:w="808"/>
      </w:tblGrid>
      <w:tr w:rsidR="00FB135C" w14:paraId="61032FEE" w14:textId="77777777">
        <w:trPr>
          <w:trHeight w:val="1633"/>
        </w:trPr>
        <w:tc>
          <w:tcPr>
            <w:tcW w:w="593" w:type="dxa"/>
            <w:textDirection w:val="btLr"/>
          </w:tcPr>
          <w:p w14:paraId="2F49A45F" w14:textId="77777777" w:rsidR="00FB135C" w:rsidRDefault="006C05B0">
            <w:pPr>
              <w:pStyle w:val="TableParagraph"/>
              <w:spacing w:before="174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696" w:type="dxa"/>
            <w:textDirection w:val="btLr"/>
          </w:tcPr>
          <w:p w14:paraId="37338BB5" w14:textId="77777777" w:rsidR="00FB135C" w:rsidRDefault="006C05B0">
            <w:pPr>
              <w:pStyle w:val="TableParagraph"/>
              <w:spacing w:before="226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4F836543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7ED09241" w14:textId="77777777" w:rsidR="00FB135C" w:rsidRDefault="00FB135C">
            <w:pPr>
              <w:pStyle w:val="TableParagraph"/>
              <w:spacing w:before="206"/>
              <w:rPr>
                <w:b/>
                <w:i/>
                <w:sz w:val="20"/>
              </w:rPr>
            </w:pPr>
          </w:p>
          <w:p w14:paraId="2287BC6E" w14:textId="77777777" w:rsidR="00FB135C" w:rsidRDefault="006C05B0">
            <w:pPr>
              <w:pStyle w:val="TableParagraph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10" w:type="dxa"/>
            <w:textDirection w:val="btLr"/>
          </w:tcPr>
          <w:p w14:paraId="4C548254" w14:textId="77777777" w:rsidR="00FB135C" w:rsidRDefault="006C05B0">
            <w:pPr>
              <w:pStyle w:val="TableParagraph"/>
              <w:spacing w:before="169" w:line="247" w:lineRule="auto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560" w:type="dxa"/>
          </w:tcPr>
          <w:p w14:paraId="6118BD76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D2935C1" w14:textId="77777777" w:rsidR="00FB135C" w:rsidRDefault="00FB135C">
            <w:pPr>
              <w:pStyle w:val="TableParagraph"/>
              <w:spacing w:before="206"/>
              <w:rPr>
                <w:b/>
                <w:i/>
                <w:sz w:val="20"/>
              </w:rPr>
            </w:pPr>
          </w:p>
          <w:p w14:paraId="00FFF772" w14:textId="77777777" w:rsidR="00FB135C" w:rsidRDefault="006C05B0">
            <w:pPr>
              <w:pStyle w:val="TableParagraph"/>
              <w:ind w:left="70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749" w:type="dxa"/>
            <w:textDirection w:val="btLr"/>
          </w:tcPr>
          <w:p w14:paraId="76C48B14" w14:textId="77777777" w:rsidR="00FB135C" w:rsidRDefault="006C05B0">
            <w:pPr>
              <w:pStyle w:val="TableParagraph"/>
              <w:spacing w:before="171" w:line="249" w:lineRule="auto"/>
              <w:ind w:left="141" w:right="278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808" w:type="dxa"/>
            <w:textDirection w:val="btLr"/>
          </w:tcPr>
          <w:p w14:paraId="6D188715" w14:textId="77777777" w:rsidR="00FB135C" w:rsidRDefault="006C05B0">
            <w:pPr>
              <w:pStyle w:val="TableParagraph"/>
              <w:spacing w:before="171" w:line="247" w:lineRule="auto"/>
              <w:ind w:left="141" w:right="278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0E07D97A" w14:textId="77777777">
        <w:trPr>
          <w:trHeight w:val="420"/>
        </w:trPr>
        <w:tc>
          <w:tcPr>
            <w:tcW w:w="593" w:type="dxa"/>
          </w:tcPr>
          <w:p w14:paraId="5252AEAD" w14:textId="77777777" w:rsidR="00FB135C" w:rsidRDefault="006C05B0">
            <w:pPr>
              <w:pStyle w:val="TableParagraph"/>
              <w:spacing w:before="88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96" w:type="dxa"/>
            <w:shd w:val="clear" w:color="auto" w:fill="00AEAA"/>
          </w:tcPr>
          <w:p w14:paraId="49040E4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3BA53F38" w14:textId="77777777" w:rsidR="00FB135C" w:rsidRDefault="006C05B0">
            <w:pPr>
              <w:pStyle w:val="TableParagraph"/>
              <w:spacing w:before="88"/>
              <w:ind w:left="220"/>
              <w:rPr>
                <w:sz w:val="20"/>
              </w:rPr>
            </w:pPr>
            <w:r>
              <w:rPr>
                <w:sz w:val="20"/>
              </w:rPr>
              <w:t>Sound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Signals</w:t>
            </w:r>
          </w:p>
        </w:tc>
        <w:tc>
          <w:tcPr>
            <w:tcW w:w="710" w:type="dxa"/>
            <w:shd w:val="clear" w:color="auto" w:fill="00AEAA"/>
          </w:tcPr>
          <w:p w14:paraId="4D77175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60" w:type="dxa"/>
            <w:shd w:val="clear" w:color="auto" w:fill="00AEAA"/>
          </w:tcPr>
          <w:p w14:paraId="6CC84AAF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9" w:type="dxa"/>
            <w:shd w:val="clear" w:color="auto" w:fill="00AEAA"/>
          </w:tcPr>
          <w:p w14:paraId="5AE61E1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8" w:type="dxa"/>
            <w:shd w:val="clear" w:color="auto" w:fill="00AEAA"/>
          </w:tcPr>
          <w:p w14:paraId="491D8F1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2B7E96D1" w14:textId="77777777">
        <w:trPr>
          <w:trHeight w:val="419"/>
        </w:trPr>
        <w:tc>
          <w:tcPr>
            <w:tcW w:w="593" w:type="dxa"/>
          </w:tcPr>
          <w:p w14:paraId="5E2EC88D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43D0C202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5936" w:type="dxa"/>
          </w:tcPr>
          <w:p w14:paraId="3AAF9913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Sound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signals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(general)</w:t>
            </w:r>
          </w:p>
        </w:tc>
        <w:tc>
          <w:tcPr>
            <w:tcW w:w="710" w:type="dxa"/>
          </w:tcPr>
          <w:p w14:paraId="7D903947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60" w:type="dxa"/>
            <w:vMerge w:val="restart"/>
          </w:tcPr>
          <w:p w14:paraId="20F24EA8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0AC0523C" w14:textId="77777777" w:rsidR="00FB135C" w:rsidRDefault="006C05B0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L2.4.1-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49" w:type="dxa"/>
            <w:vMerge w:val="restart"/>
          </w:tcPr>
          <w:p w14:paraId="0F1F7B0D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45C05E7D" w14:textId="77777777" w:rsidR="00FB135C" w:rsidRDefault="006C05B0">
            <w:pPr>
              <w:pStyle w:val="TableParagraph"/>
              <w:ind w:left="22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08" w:type="dxa"/>
            <w:vMerge w:val="restart"/>
          </w:tcPr>
          <w:p w14:paraId="7FF5C729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12E6635D" w14:textId="77777777" w:rsidR="00FB135C" w:rsidRDefault="006C05B0">
            <w:pPr>
              <w:pStyle w:val="TableParagraph"/>
              <w:ind w:left="22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FB135C" w14:paraId="786EE5BA" w14:textId="77777777">
        <w:trPr>
          <w:trHeight w:val="419"/>
        </w:trPr>
        <w:tc>
          <w:tcPr>
            <w:tcW w:w="593" w:type="dxa"/>
          </w:tcPr>
          <w:p w14:paraId="326C93F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0A751B83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5936" w:type="dxa"/>
          </w:tcPr>
          <w:p w14:paraId="49AD2D95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Electrical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signals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detectors</w:t>
            </w:r>
          </w:p>
        </w:tc>
        <w:tc>
          <w:tcPr>
            <w:tcW w:w="710" w:type="dxa"/>
          </w:tcPr>
          <w:p w14:paraId="13BA816D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60" w:type="dxa"/>
            <w:vMerge/>
            <w:tcBorders>
              <w:top w:val="nil"/>
            </w:tcBorders>
          </w:tcPr>
          <w:p w14:paraId="7503F355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339B01AF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</w:tcPr>
          <w:p w14:paraId="5C9C6F83" w14:textId="77777777" w:rsidR="00FB135C" w:rsidRDefault="00FB135C">
            <w:pPr>
              <w:rPr>
                <w:sz w:val="2"/>
                <w:szCs w:val="2"/>
              </w:rPr>
            </w:pPr>
          </w:p>
        </w:tc>
      </w:tr>
    </w:tbl>
    <w:p w14:paraId="51701B69" w14:textId="77777777" w:rsidR="00FB135C" w:rsidRDefault="00FB135C">
      <w:pPr>
        <w:pStyle w:val="BodyText"/>
        <w:spacing w:before="242"/>
        <w:rPr>
          <w:b/>
          <w:i/>
        </w:rPr>
      </w:pPr>
    </w:p>
    <w:p w14:paraId="54D87B50" w14:textId="77777777" w:rsidR="00FB135C" w:rsidRDefault="006C05B0">
      <w:pPr>
        <w:pStyle w:val="Heading2"/>
        <w:tabs>
          <w:tab w:val="left" w:pos="566"/>
        </w:tabs>
        <w:ind w:left="141"/>
      </w:pPr>
      <w:bookmarkStart w:id="497" w:name="_TOC_250000"/>
      <w:r>
        <w:rPr>
          <w:color w:val="00AEAA"/>
          <w:spacing w:val="-10"/>
        </w:rPr>
        <w:t>9</w:t>
      </w:r>
      <w:r>
        <w:rPr>
          <w:color w:val="00AEAA"/>
        </w:rPr>
        <w:tab/>
        <w:t>MODEL</w:t>
      </w:r>
      <w:r>
        <w:rPr>
          <w:color w:val="00AEAA"/>
          <w:spacing w:val="-7"/>
        </w:rPr>
        <w:t xml:space="preserve"> </w:t>
      </w:r>
      <w:r>
        <w:rPr>
          <w:color w:val="00AEAA"/>
        </w:rPr>
        <w:t>COURSE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TEACHING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SYLLABUS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FOR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ATON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LEVEL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2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TECHNICIANS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MODULE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5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PAINTING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AND</w:t>
      </w:r>
      <w:bookmarkEnd w:id="497"/>
      <w:r>
        <w:rPr>
          <w:color w:val="00AEAA"/>
          <w:spacing w:val="-2"/>
        </w:rPr>
        <w:t xml:space="preserve"> COATINGS</w:t>
      </w:r>
    </w:p>
    <w:p w14:paraId="0FFF82AF" w14:textId="77777777" w:rsidR="00FB135C" w:rsidRDefault="006C05B0">
      <w:pPr>
        <w:pStyle w:val="BodyTex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15639986" wp14:editId="29056D6B">
                <wp:simplePos x="0" y="0"/>
                <wp:positionH relativeFrom="page">
                  <wp:posOffset>341375</wp:posOffset>
                </wp:positionH>
                <wp:positionV relativeFrom="paragraph">
                  <wp:posOffset>69626</wp:posOffset>
                </wp:positionV>
                <wp:extent cx="4427855" cy="12700"/>
                <wp:effectExtent l="0" t="0" r="0" b="0"/>
                <wp:wrapTopAndBottom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78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27855" h="12700">
                              <a:moveTo>
                                <a:pt x="442785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427855" y="12191"/>
                              </a:lnTo>
                              <a:lnTo>
                                <a:pt x="44278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4B8CE" id="Graphic 76" o:spid="_x0000_s1026" style="position:absolute;margin-left:26.9pt;margin-top:5.5pt;width:348.65pt;height:1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" path="m4427855,l,,,12191r4427855,l4427855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58452626" w14:textId="77777777" w:rsidR="00FB135C" w:rsidRDefault="006C05B0">
      <w:pPr>
        <w:tabs>
          <w:tab w:val="left" w:pos="6067"/>
        </w:tabs>
        <w:spacing w:before="121"/>
        <w:ind w:left="5076"/>
        <w:rPr>
          <w:b/>
          <w:i/>
        </w:rPr>
      </w:pPr>
      <w:r>
        <w:rPr>
          <w:b/>
          <w:i/>
          <w:color w:val="565655"/>
          <w:u w:val="single" w:color="565655"/>
        </w:rPr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7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5</w:t>
      </w:r>
      <w:r>
        <w:rPr>
          <w:b/>
          <w:i/>
          <w:color w:val="565655"/>
          <w:spacing w:val="-2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Paintings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and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Coatings</w:t>
      </w:r>
    </w:p>
    <w:p w14:paraId="6FD570F2" w14:textId="77777777" w:rsidR="00FB135C" w:rsidRDefault="00FB135C">
      <w:pPr>
        <w:pStyle w:val="BodyText"/>
        <w:spacing w:before="10"/>
        <w:rPr>
          <w:b/>
          <w:i/>
          <w:sz w:val="19"/>
        </w:rPr>
      </w:pPr>
    </w:p>
    <w:tbl>
      <w:tblPr>
        <w:tblStyle w:val="TableNormal1"/>
        <w:tblW w:w="0" w:type="auto"/>
        <w:tblInd w:w="19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96"/>
        <w:gridCol w:w="5936"/>
        <w:gridCol w:w="710"/>
        <w:gridCol w:w="2455"/>
        <w:gridCol w:w="845"/>
        <w:gridCol w:w="888"/>
      </w:tblGrid>
      <w:tr w:rsidR="00FB135C" w14:paraId="1177AE7A" w14:textId="77777777">
        <w:trPr>
          <w:trHeight w:val="1605"/>
        </w:trPr>
        <w:tc>
          <w:tcPr>
            <w:tcW w:w="593" w:type="dxa"/>
            <w:textDirection w:val="btLr"/>
          </w:tcPr>
          <w:p w14:paraId="6A5AD864" w14:textId="77777777" w:rsidR="00FB135C" w:rsidRDefault="006C05B0">
            <w:pPr>
              <w:pStyle w:val="TableParagraph"/>
              <w:spacing w:before="176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696" w:type="dxa"/>
            <w:textDirection w:val="btLr"/>
          </w:tcPr>
          <w:p w14:paraId="3A2C647F" w14:textId="77777777" w:rsidR="00FB135C" w:rsidRDefault="006C05B0">
            <w:pPr>
              <w:pStyle w:val="TableParagraph"/>
              <w:spacing w:before="226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541832C1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3F5FEF0E" w14:textId="77777777" w:rsidR="00FB135C" w:rsidRDefault="00FB135C">
            <w:pPr>
              <w:pStyle w:val="TableParagraph"/>
              <w:spacing w:before="194"/>
              <w:rPr>
                <w:b/>
                <w:i/>
                <w:sz w:val="20"/>
              </w:rPr>
            </w:pPr>
          </w:p>
          <w:p w14:paraId="5E62B6DD" w14:textId="77777777" w:rsidR="00FB135C" w:rsidRDefault="006C05B0">
            <w:pPr>
              <w:pStyle w:val="TableParagraph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10" w:type="dxa"/>
            <w:textDirection w:val="btLr"/>
          </w:tcPr>
          <w:p w14:paraId="0C0E20C4" w14:textId="77777777" w:rsidR="00FB135C" w:rsidRDefault="006C05B0">
            <w:pPr>
              <w:pStyle w:val="TableParagraph"/>
              <w:spacing w:before="169" w:line="249" w:lineRule="auto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455" w:type="dxa"/>
          </w:tcPr>
          <w:p w14:paraId="150BC8EF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028487A" w14:textId="77777777" w:rsidR="00FB135C" w:rsidRDefault="00FB135C">
            <w:pPr>
              <w:pStyle w:val="TableParagraph"/>
              <w:spacing w:before="194"/>
              <w:rPr>
                <w:b/>
                <w:i/>
                <w:sz w:val="20"/>
              </w:rPr>
            </w:pPr>
          </w:p>
          <w:p w14:paraId="24712705" w14:textId="77777777" w:rsidR="00FB135C" w:rsidRDefault="006C05B0">
            <w:pPr>
              <w:pStyle w:val="TableParagraph"/>
              <w:ind w:left="6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845" w:type="dxa"/>
            <w:textDirection w:val="btLr"/>
          </w:tcPr>
          <w:p w14:paraId="23F2B539" w14:textId="77777777" w:rsidR="00FB135C" w:rsidRDefault="006C05B0">
            <w:pPr>
              <w:pStyle w:val="TableParagraph"/>
              <w:spacing w:before="175" w:line="249" w:lineRule="auto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888" w:type="dxa"/>
            <w:textDirection w:val="btLr"/>
          </w:tcPr>
          <w:p w14:paraId="311F1BBB" w14:textId="77777777" w:rsidR="00FB135C" w:rsidRDefault="006C05B0">
            <w:pPr>
              <w:pStyle w:val="TableParagraph"/>
              <w:spacing w:before="172" w:line="247" w:lineRule="auto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447577F6" w14:textId="77777777">
        <w:trPr>
          <w:trHeight w:val="419"/>
        </w:trPr>
        <w:tc>
          <w:tcPr>
            <w:tcW w:w="593" w:type="dxa"/>
          </w:tcPr>
          <w:p w14:paraId="376D341F" w14:textId="77777777" w:rsidR="00FB135C" w:rsidRDefault="006C05B0">
            <w:pPr>
              <w:pStyle w:val="TableParagraph"/>
              <w:spacing w:before="90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96" w:type="dxa"/>
            <w:shd w:val="clear" w:color="auto" w:fill="00AEAA"/>
          </w:tcPr>
          <w:p w14:paraId="73754CC5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760F14A7" w14:textId="77777777" w:rsidR="00FB135C" w:rsidRDefault="006C05B0">
            <w:pPr>
              <w:pStyle w:val="TableParagraph"/>
              <w:spacing w:before="90"/>
              <w:ind w:left="222"/>
              <w:rPr>
                <w:sz w:val="20"/>
              </w:rPr>
            </w:pPr>
            <w:r>
              <w:rPr>
                <w:sz w:val="20"/>
              </w:rPr>
              <w:t>Painting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Coatings</w:t>
            </w:r>
          </w:p>
        </w:tc>
        <w:tc>
          <w:tcPr>
            <w:tcW w:w="710" w:type="dxa"/>
            <w:shd w:val="clear" w:color="auto" w:fill="00AEAA"/>
          </w:tcPr>
          <w:p w14:paraId="3B984ADF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5" w:type="dxa"/>
            <w:shd w:val="clear" w:color="auto" w:fill="00AEAA"/>
          </w:tcPr>
          <w:p w14:paraId="5C7D1EC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shd w:val="clear" w:color="auto" w:fill="00AEAA"/>
          </w:tcPr>
          <w:p w14:paraId="4711D8D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8" w:type="dxa"/>
            <w:shd w:val="clear" w:color="auto" w:fill="00AEAA"/>
          </w:tcPr>
          <w:p w14:paraId="12B853D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5C3D4826" w14:textId="77777777">
        <w:trPr>
          <w:trHeight w:val="419"/>
        </w:trPr>
        <w:tc>
          <w:tcPr>
            <w:tcW w:w="593" w:type="dxa"/>
          </w:tcPr>
          <w:p w14:paraId="6987E0D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1CC8CAEF" w14:textId="77777777" w:rsidR="00FB135C" w:rsidRDefault="006C05B0">
            <w:pPr>
              <w:pStyle w:val="TableParagraph"/>
              <w:spacing w:before="90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936" w:type="dxa"/>
          </w:tcPr>
          <w:p w14:paraId="5E1DE2DA" w14:textId="77777777" w:rsidR="00FB135C" w:rsidRDefault="006C05B0">
            <w:pPr>
              <w:pStyle w:val="TableParagraph"/>
              <w:spacing w:before="90"/>
              <w:ind w:left="222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coatings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specifications</w:t>
            </w:r>
          </w:p>
        </w:tc>
        <w:tc>
          <w:tcPr>
            <w:tcW w:w="710" w:type="dxa"/>
          </w:tcPr>
          <w:p w14:paraId="3B94AF9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55" w:type="dxa"/>
            <w:vMerge w:val="restart"/>
          </w:tcPr>
          <w:p w14:paraId="5221315C" w14:textId="77777777" w:rsidR="00FB135C" w:rsidRDefault="00FB135C">
            <w:pPr>
              <w:pStyle w:val="TableParagraph"/>
              <w:spacing w:before="60"/>
              <w:rPr>
                <w:b/>
                <w:i/>
                <w:sz w:val="20"/>
              </w:rPr>
            </w:pPr>
          </w:p>
          <w:p w14:paraId="5E6F79C6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pacing w:val="-2"/>
                <w:sz w:val="20"/>
              </w:rPr>
              <w:t>IALA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WWA.L2.5.1-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45" w:type="dxa"/>
            <w:vMerge w:val="restart"/>
          </w:tcPr>
          <w:p w14:paraId="759F9B96" w14:textId="77777777" w:rsidR="00FB135C" w:rsidRDefault="00FB135C">
            <w:pPr>
              <w:pStyle w:val="TableParagraph"/>
              <w:spacing w:before="60"/>
              <w:rPr>
                <w:b/>
                <w:i/>
                <w:sz w:val="20"/>
              </w:rPr>
            </w:pPr>
          </w:p>
          <w:p w14:paraId="0720B099" w14:textId="77777777" w:rsidR="00FB135C" w:rsidRDefault="006C05B0">
            <w:pPr>
              <w:pStyle w:val="TableParagraph"/>
              <w:ind w:left="22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888" w:type="dxa"/>
            <w:vMerge w:val="restart"/>
          </w:tcPr>
          <w:p w14:paraId="0C238EAA" w14:textId="77777777" w:rsidR="00FB135C" w:rsidRDefault="00FB135C">
            <w:pPr>
              <w:pStyle w:val="TableParagraph"/>
              <w:spacing w:before="60"/>
              <w:rPr>
                <w:b/>
                <w:i/>
                <w:sz w:val="20"/>
              </w:rPr>
            </w:pPr>
          </w:p>
          <w:p w14:paraId="4B24C242" w14:textId="77777777" w:rsidR="00FB135C" w:rsidRDefault="006C05B0">
            <w:pPr>
              <w:pStyle w:val="TableParagraph"/>
              <w:ind w:left="22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0D67E6CC" w14:textId="77777777">
        <w:trPr>
          <w:trHeight w:val="422"/>
        </w:trPr>
        <w:tc>
          <w:tcPr>
            <w:tcW w:w="593" w:type="dxa"/>
          </w:tcPr>
          <w:p w14:paraId="3605C268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15FFD924" w14:textId="77777777" w:rsidR="00FB135C" w:rsidRDefault="006C05B0">
            <w:pPr>
              <w:pStyle w:val="TableParagraph"/>
              <w:spacing w:before="90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5936" w:type="dxa"/>
          </w:tcPr>
          <w:p w14:paraId="1339E6E3" w14:textId="77777777" w:rsidR="00FB135C" w:rsidRDefault="006C05B0">
            <w:pPr>
              <w:pStyle w:val="TableParagraph"/>
              <w:spacing w:before="90"/>
              <w:ind w:left="222"/>
              <w:rPr>
                <w:sz w:val="20"/>
              </w:rPr>
            </w:pPr>
            <w:r>
              <w:rPr>
                <w:sz w:val="20"/>
              </w:rPr>
              <w:t>Surface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preparation</w:t>
            </w:r>
          </w:p>
        </w:tc>
        <w:tc>
          <w:tcPr>
            <w:tcW w:w="710" w:type="dxa"/>
          </w:tcPr>
          <w:p w14:paraId="2F5B5DC5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455" w:type="dxa"/>
            <w:vMerge/>
            <w:tcBorders>
              <w:top w:val="nil"/>
            </w:tcBorders>
          </w:tcPr>
          <w:p w14:paraId="5F291718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</w:tcPr>
          <w:p w14:paraId="4667ED54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1C0881CA" w14:textId="77777777" w:rsidR="00FB135C" w:rsidRDefault="00FB135C">
            <w:pPr>
              <w:rPr>
                <w:sz w:val="2"/>
                <w:szCs w:val="2"/>
              </w:rPr>
            </w:pPr>
          </w:p>
        </w:tc>
      </w:tr>
    </w:tbl>
    <w:p w14:paraId="660DCD5D" w14:textId="77777777" w:rsidR="00FB135C" w:rsidRDefault="00FB135C">
      <w:pPr>
        <w:rPr>
          <w:sz w:val="2"/>
          <w:szCs w:val="2"/>
        </w:rPr>
        <w:sectPr w:rsidR="00FB135C">
          <w:headerReference w:type="default" r:id="rId29"/>
          <w:footerReference w:type="default" r:id="rId30"/>
          <w:pgSz w:w="16840" w:h="11910" w:orient="landscape"/>
          <w:pgMar w:top="1560" w:right="1984" w:bottom="1400" w:left="425" w:header="482" w:footer="1213" w:gutter="0"/>
          <w:cols w:space="720"/>
        </w:sectPr>
      </w:pPr>
    </w:p>
    <w:p w14:paraId="3A8C5DE6" w14:textId="77777777" w:rsidR="00FB135C" w:rsidRDefault="006C05B0">
      <w:pPr>
        <w:tabs>
          <w:tab w:val="left" w:pos="5451"/>
        </w:tabs>
        <w:spacing w:before="121"/>
        <w:ind w:left="4459"/>
        <w:rPr>
          <w:b/>
          <w:i/>
        </w:rPr>
      </w:pPr>
      <w:r>
        <w:rPr>
          <w:b/>
          <w:i/>
          <w:color w:val="565655"/>
          <w:u w:val="single" w:color="565655"/>
        </w:rPr>
        <w:lastRenderedPageBreak/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8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6</w:t>
      </w:r>
      <w:r>
        <w:rPr>
          <w:b/>
          <w:i/>
          <w:color w:val="565655"/>
          <w:spacing w:val="-1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AtoN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service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Craft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and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Buoy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Tenders</w:t>
      </w:r>
    </w:p>
    <w:p w14:paraId="35FB16B9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1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96"/>
        <w:gridCol w:w="5936"/>
        <w:gridCol w:w="710"/>
        <w:gridCol w:w="2472"/>
        <w:gridCol w:w="889"/>
        <w:gridCol w:w="807"/>
      </w:tblGrid>
      <w:tr w:rsidR="00FB135C" w14:paraId="4DD7C87B" w14:textId="77777777">
        <w:trPr>
          <w:trHeight w:val="1605"/>
        </w:trPr>
        <w:tc>
          <w:tcPr>
            <w:tcW w:w="593" w:type="dxa"/>
            <w:textDirection w:val="btLr"/>
          </w:tcPr>
          <w:p w14:paraId="7CA38CB2" w14:textId="77777777" w:rsidR="00FB135C" w:rsidRDefault="006C05B0">
            <w:pPr>
              <w:pStyle w:val="TableParagraph"/>
              <w:spacing w:before="174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696" w:type="dxa"/>
            <w:textDirection w:val="btLr"/>
          </w:tcPr>
          <w:p w14:paraId="29599289" w14:textId="77777777" w:rsidR="00FB135C" w:rsidRDefault="006C05B0">
            <w:pPr>
              <w:pStyle w:val="TableParagraph"/>
              <w:spacing w:before="226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6C574DA3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6C4A4512" w14:textId="77777777" w:rsidR="00FB135C" w:rsidRDefault="00FB135C">
            <w:pPr>
              <w:pStyle w:val="TableParagraph"/>
              <w:spacing w:before="192"/>
              <w:rPr>
                <w:b/>
                <w:i/>
                <w:sz w:val="20"/>
              </w:rPr>
            </w:pPr>
          </w:p>
          <w:p w14:paraId="7848C23D" w14:textId="77777777" w:rsidR="00FB135C" w:rsidRDefault="006C05B0">
            <w:pPr>
              <w:pStyle w:val="TableParagraph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10" w:type="dxa"/>
            <w:textDirection w:val="btLr"/>
          </w:tcPr>
          <w:p w14:paraId="1A50A45C" w14:textId="77777777" w:rsidR="00FB135C" w:rsidRDefault="006C05B0">
            <w:pPr>
              <w:pStyle w:val="TableParagraph"/>
              <w:spacing w:before="169" w:line="247" w:lineRule="auto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472" w:type="dxa"/>
          </w:tcPr>
          <w:p w14:paraId="22BE1D30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72728404" w14:textId="77777777" w:rsidR="00FB135C" w:rsidRDefault="00FB135C">
            <w:pPr>
              <w:pStyle w:val="TableParagraph"/>
              <w:spacing w:before="192"/>
              <w:rPr>
                <w:b/>
                <w:i/>
                <w:sz w:val="20"/>
              </w:rPr>
            </w:pPr>
          </w:p>
          <w:p w14:paraId="2E3F7588" w14:textId="77777777" w:rsidR="00FB135C" w:rsidRDefault="006C05B0">
            <w:pPr>
              <w:pStyle w:val="TableParagraph"/>
              <w:ind w:left="655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889" w:type="dxa"/>
            <w:textDirection w:val="btLr"/>
          </w:tcPr>
          <w:p w14:paraId="538CA16C" w14:textId="77777777" w:rsidR="00FB135C" w:rsidRDefault="006C05B0">
            <w:pPr>
              <w:pStyle w:val="TableParagraph"/>
              <w:spacing w:before="196" w:line="247" w:lineRule="auto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807" w:type="dxa"/>
            <w:textDirection w:val="btLr"/>
          </w:tcPr>
          <w:p w14:paraId="55197CDB" w14:textId="77777777" w:rsidR="00FB135C" w:rsidRDefault="006C05B0">
            <w:pPr>
              <w:pStyle w:val="TableParagraph"/>
              <w:spacing w:before="169" w:line="247" w:lineRule="auto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34A5D57B" w14:textId="77777777">
        <w:trPr>
          <w:trHeight w:val="420"/>
        </w:trPr>
        <w:tc>
          <w:tcPr>
            <w:tcW w:w="593" w:type="dxa"/>
          </w:tcPr>
          <w:p w14:paraId="6A32F83D" w14:textId="77777777" w:rsidR="00FB135C" w:rsidRDefault="006C05B0">
            <w:pPr>
              <w:pStyle w:val="TableParagraph"/>
              <w:spacing w:before="88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96" w:type="dxa"/>
            <w:shd w:val="clear" w:color="auto" w:fill="00AEAA"/>
          </w:tcPr>
          <w:p w14:paraId="406A2908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43B4EED3" w14:textId="77777777" w:rsidR="00FB135C" w:rsidRDefault="006C05B0">
            <w:pPr>
              <w:pStyle w:val="TableParagraph"/>
              <w:spacing w:before="88"/>
              <w:ind w:left="220"/>
              <w:rPr>
                <w:sz w:val="20"/>
              </w:rPr>
            </w:pPr>
            <w:r>
              <w:rPr>
                <w:sz w:val="20"/>
              </w:rPr>
              <w:t>AtoN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Craft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Tenders</w:t>
            </w:r>
          </w:p>
        </w:tc>
        <w:tc>
          <w:tcPr>
            <w:tcW w:w="710" w:type="dxa"/>
            <w:shd w:val="clear" w:color="auto" w:fill="00AEAA"/>
          </w:tcPr>
          <w:p w14:paraId="0F3AE31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2" w:type="dxa"/>
            <w:shd w:val="clear" w:color="auto" w:fill="00AEAA"/>
          </w:tcPr>
          <w:p w14:paraId="61273D1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  <w:shd w:val="clear" w:color="auto" w:fill="00AEAA"/>
          </w:tcPr>
          <w:p w14:paraId="395FF46C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7" w:type="dxa"/>
            <w:shd w:val="clear" w:color="auto" w:fill="00AEAA"/>
          </w:tcPr>
          <w:p w14:paraId="3130B53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1FEC5883" w14:textId="77777777">
        <w:trPr>
          <w:trHeight w:val="419"/>
        </w:trPr>
        <w:tc>
          <w:tcPr>
            <w:tcW w:w="593" w:type="dxa"/>
          </w:tcPr>
          <w:p w14:paraId="58FB8DDF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457E9B13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5936" w:type="dxa"/>
          </w:tcPr>
          <w:p w14:paraId="250FF36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craft</w:t>
            </w:r>
          </w:p>
        </w:tc>
        <w:tc>
          <w:tcPr>
            <w:tcW w:w="710" w:type="dxa"/>
          </w:tcPr>
          <w:p w14:paraId="6FFAA065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72" w:type="dxa"/>
            <w:vMerge w:val="restart"/>
          </w:tcPr>
          <w:p w14:paraId="7CE82FEF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7283DDBB" w14:textId="77777777" w:rsidR="00FB135C" w:rsidRDefault="006C05B0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L2.6.1-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89" w:type="dxa"/>
          </w:tcPr>
          <w:p w14:paraId="47DE3D27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07" w:type="dxa"/>
            <w:vMerge w:val="restart"/>
          </w:tcPr>
          <w:p w14:paraId="33DCE280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3BEA2077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1A9C7803" w14:textId="77777777">
        <w:trPr>
          <w:trHeight w:val="419"/>
        </w:trPr>
        <w:tc>
          <w:tcPr>
            <w:tcW w:w="593" w:type="dxa"/>
          </w:tcPr>
          <w:p w14:paraId="490C66E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7BD50A3A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6.2</w:t>
            </w:r>
          </w:p>
        </w:tc>
        <w:tc>
          <w:tcPr>
            <w:tcW w:w="5936" w:type="dxa"/>
          </w:tcPr>
          <w:p w14:paraId="36F65080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Sea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experience</w:t>
            </w:r>
          </w:p>
        </w:tc>
        <w:tc>
          <w:tcPr>
            <w:tcW w:w="710" w:type="dxa"/>
          </w:tcPr>
          <w:p w14:paraId="227B1B0A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72" w:type="dxa"/>
            <w:vMerge/>
            <w:tcBorders>
              <w:top w:val="nil"/>
            </w:tcBorders>
          </w:tcPr>
          <w:p w14:paraId="67C90E9F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2742C840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07" w:type="dxa"/>
            <w:vMerge/>
            <w:tcBorders>
              <w:top w:val="nil"/>
            </w:tcBorders>
          </w:tcPr>
          <w:p w14:paraId="4808F499" w14:textId="77777777" w:rsidR="00FB135C" w:rsidRDefault="00FB135C">
            <w:pPr>
              <w:rPr>
                <w:sz w:val="2"/>
                <w:szCs w:val="2"/>
              </w:rPr>
            </w:pPr>
          </w:p>
        </w:tc>
      </w:tr>
    </w:tbl>
    <w:p w14:paraId="7FB4CA2D" w14:textId="77777777" w:rsidR="00FB135C" w:rsidRDefault="00FB135C">
      <w:pPr>
        <w:pStyle w:val="BodyText"/>
        <w:spacing w:before="241"/>
        <w:rPr>
          <w:b/>
          <w:i/>
        </w:rPr>
      </w:pPr>
    </w:p>
    <w:p w14:paraId="55BD1E4D" w14:textId="77777777" w:rsidR="00FB135C" w:rsidRDefault="006C05B0">
      <w:pPr>
        <w:pStyle w:val="Heading2"/>
        <w:ind w:left="141"/>
      </w:pPr>
      <w:r>
        <w:rPr>
          <w:color w:val="00AEAA"/>
        </w:rPr>
        <w:t>11</w:t>
      </w:r>
      <w:r>
        <w:rPr>
          <w:color w:val="00AEAA"/>
          <w:spacing w:val="71"/>
        </w:rPr>
        <w:t xml:space="preserve"> </w:t>
      </w:r>
      <w:r>
        <w:rPr>
          <w:color w:val="00AEAA"/>
        </w:rPr>
        <w:t>MODEL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COURSE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TEACHING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SYLLABUS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FOR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ATON</w:t>
      </w:r>
      <w:r>
        <w:rPr>
          <w:color w:val="00AEAA"/>
          <w:spacing w:val="-2"/>
        </w:rPr>
        <w:t xml:space="preserve"> </w:t>
      </w:r>
      <w:r>
        <w:rPr>
          <w:color w:val="00AEAA"/>
        </w:rPr>
        <w:t>LEVEL</w:t>
      </w:r>
      <w:r>
        <w:rPr>
          <w:color w:val="00AEAA"/>
          <w:spacing w:val="-5"/>
        </w:rPr>
        <w:t xml:space="preserve"> </w:t>
      </w:r>
      <w:r>
        <w:rPr>
          <w:color w:val="00AEAA"/>
        </w:rPr>
        <w:t>2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TECHNICIANS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MODULE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7</w:t>
      </w:r>
      <w:r>
        <w:rPr>
          <w:color w:val="00AEAA"/>
          <w:spacing w:val="-4"/>
        </w:rPr>
        <w:t xml:space="preserve"> </w:t>
      </w:r>
      <w:r>
        <w:rPr>
          <w:color w:val="00AEAA"/>
        </w:rPr>
        <w:t>–</w:t>
      </w:r>
      <w:r>
        <w:rPr>
          <w:color w:val="00AEAA"/>
          <w:spacing w:val="-3"/>
        </w:rPr>
        <w:t xml:space="preserve"> </w:t>
      </w:r>
      <w:r>
        <w:rPr>
          <w:color w:val="00AEAA"/>
        </w:rPr>
        <w:t>RADAR</w:t>
      </w:r>
      <w:r>
        <w:rPr>
          <w:color w:val="00AEAA"/>
          <w:spacing w:val="-1"/>
        </w:rPr>
        <w:t xml:space="preserve"> </w:t>
      </w:r>
      <w:r>
        <w:rPr>
          <w:color w:val="00AEAA"/>
          <w:spacing w:val="-2"/>
        </w:rPr>
        <w:t>BEACONS</w:t>
      </w:r>
    </w:p>
    <w:p w14:paraId="534056D9" w14:textId="77777777" w:rsidR="00FB135C" w:rsidRDefault="006C05B0">
      <w:pPr>
        <w:pStyle w:val="BodyTex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50435D24" wp14:editId="4358FB8E">
                <wp:simplePos x="0" y="0"/>
                <wp:positionH relativeFrom="page">
                  <wp:posOffset>341375</wp:posOffset>
                </wp:positionH>
                <wp:positionV relativeFrom="paragraph">
                  <wp:posOffset>69753</wp:posOffset>
                </wp:positionV>
                <wp:extent cx="4427855" cy="12700"/>
                <wp:effectExtent l="0" t="0" r="0" b="0"/>
                <wp:wrapTopAndBottom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78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27855" h="12700">
                              <a:moveTo>
                                <a:pt x="4427855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4427855" y="12192"/>
                              </a:lnTo>
                              <a:lnTo>
                                <a:pt x="44278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6AE0A1" id="Graphic 83" o:spid="_x0000_s1026" style="position:absolute;margin-left:26.9pt;margin-top:5.5pt;width:348.65pt;height: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" path="m4427855,l,,,12192r4427855,l4427855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6650ABBB" w14:textId="77777777" w:rsidR="00FB135C" w:rsidRDefault="006C05B0">
      <w:pPr>
        <w:tabs>
          <w:tab w:val="left" w:pos="6480"/>
        </w:tabs>
        <w:spacing w:before="121"/>
        <w:ind w:left="5489"/>
        <w:rPr>
          <w:b/>
          <w:i/>
        </w:rPr>
      </w:pPr>
      <w:r>
        <w:rPr>
          <w:b/>
          <w:i/>
          <w:color w:val="565655"/>
          <w:u w:val="single" w:color="565655"/>
        </w:rPr>
        <w:t>Table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spacing w:val="-10"/>
          <w:u w:val="single" w:color="565655"/>
        </w:rPr>
        <w:t>9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7</w:t>
      </w:r>
      <w:r>
        <w:rPr>
          <w:b/>
          <w:i/>
          <w:color w:val="565655"/>
          <w:spacing w:val="-2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Radar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Beacon</w:t>
      </w:r>
    </w:p>
    <w:p w14:paraId="3FD90A29" w14:textId="77777777" w:rsidR="00FB135C" w:rsidRDefault="00FB135C">
      <w:pPr>
        <w:pStyle w:val="BodyText"/>
        <w:spacing w:before="10"/>
        <w:rPr>
          <w:b/>
          <w:i/>
          <w:sz w:val="19"/>
        </w:rPr>
      </w:pPr>
    </w:p>
    <w:tbl>
      <w:tblPr>
        <w:tblStyle w:val="TableNormal1"/>
        <w:tblW w:w="0" w:type="auto"/>
        <w:tblInd w:w="1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96"/>
        <w:gridCol w:w="5936"/>
        <w:gridCol w:w="710"/>
        <w:gridCol w:w="2551"/>
        <w:gridCol w:w="783"/>
        <w:gridCol w:w="996"/>
      </w:tblGrid>
      <w:tr w:rsidR="00FB135C" w14:paraId="27C17DEE" w14:textId="77777777">
        <w:trPr>
          <w:trHeight w:val="1605"/>
        </w:trPr>
        <w:tc>
          <w:tcPr>
            <w:tcW w:w="593" w:type="dxa"/>
            <w:textDirection w:val="btLr"/>
          </w:tcPr>
          <w:p w14:paraId="0467AFF3" w14:textId="77777777" w:rsidR="00FB135C" w:rsidRDefault="006C05B0">
            <w:pPr>
              <w:pStyle w:val="TableParagraph"/>
              <w:spacing w:before="174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696" w:type="dxa"/>
            <w:textDirection w:val="btLr"/>
          </w:tcPr>
          <w:p w14:paraId="18D5A3B8" w14:textId="77777777" w:rsidR="00FB135C" w:rsidRDefault="006C05B0">
            <w:pPr>
              <w:pStyle w:val="TableParagraph"/>
              <w:spacing w:before="226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56F68449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4A3DD86F" w14:textId="77777777" w:rsidR="00FB135C" w:rsidRDefault="00FB135C">
            <w:pPr>
              <w:pStyle w:val="TableParagraph"/>
              <w:spacing w:before="192"/>
              <w:rPr>
                <w:b/>
                <w:i/>
                <w:sz w:val="20"/>
              </w:rPr>
            </w:pPr>
          </w:p>
          <w:p w14:paraId="41A4F417" w14:textId="77777777" w:rsidR="00FB135C" w:rsidRDefault="006C05B0">
            <w:pPr>
              <w:pStyle w:val="TableParagraph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10" w:type="dxa"/>
            <w:textDirection w:val="btLr"/>
          </w:tcPr>
          <w:p w14:paraId="7034E10E" w14:textId="77777777" w:rsidR="00FB135C" w:rsidRDefault="006C05B0">
            <w:pPr>
              <w:pStyle w:val="TableParagraph"/>
              <w:spacing w:before="169" w:line="247" w:lineRule="auto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551" w:type="dxa"/>
          </w:tcPr>
          <w:p w14:paraId="37AAD9F6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30788038" w14:textId="77777777" w:rsidR="00FB135C" w:rsidRDefault="00FB135C">
            <w:pPr>
              <w:pStyle w:val="TableParagraph"/>
              <w:spacing w:before="192"/>
              <w:rPr>
                <w:b/>
                <w:i/>
                <w:sz w:val="20"/>
              </w:rPr>
            </w:pPr>
          </w:p>
          <w:p w14:paraId="19DBB39F" w14:textId="77777777" w:rsidR="00FB135C" w:rsidRDefault="006C05B0">
            <w:pPr>
              <w:pStyle w:val="TableParagraph"/>
              <w:ind w:left="696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783" w:type="dxa"/>
            <w:textDirection w:val="btLr"/>
          </w:tcPr>
          <w:p w14:paraId="1C8694FC" w14:textId="77777777" w:rsidR="00FB135C" w:rsidRDefault="006C05B0">
            <w:pPr>
              <w:pStyle w:val="TableParagraph"/>
              <w:spacing w:before="170" w:line="247" w:lineRule="auto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996" w:type="dxa"/>
            <w:textDirection w:val="btLr"/>
          </w:tcPr>
          <w:p w14:paraId="720E4031" w14:textId="77777777" w:rsidR="00FB135C" w:rsidRDefault="006C05B0">
            <w:pPr>
              <w:pStyle w:val="TableParagraph"/>
              <w:spacing w:before="170" w:line="247" w:lineRule="auto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436D853C" w14:textId="77777777">
        <w:trPr>
          <w:trHeight w:val="419"/>
        </w:trPr>
        <w:tc>
          <w:tcPr>
            <w:tcW w:w="593" w:type="dxa"/>
          </w:tcPr>
          <w:p w14:paraId="4508DD1E" w14:textId="77777777" w:rsidR="00FB135C" w:rsidRDefault="006C05B0">
            <w:pPr>
              <w:pStyle w:val="TableParagraph"/>
              <w:spacing w:before="90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96" w:type="dxa"/>
            <w:shd w:val="clear" w:color="auto" w:fill="00AEAA"/>
          </w:tcPr>
          <w:p w14:paraId="00179095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23125EF3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Radar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Beacons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(Racons)</w:t>
            </w:r>
          </w:p>
        </w:tc>
        <w:tc>
          <w:tcPr>
            <w:tcW w:w="710" w:type="dxa"/>
            <w:shd w:val="clear" w:color="auto" w:fill="00AEAA"/>
          </w:tcPr>
          <w:p w14:paraId="12D15A50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  <w:shd w:val="clear" w:color="auto" w:fill="00AEAA"/>
          </w:tcPr>
          <w:p w14:paraId="04825B80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3" w:type="dxa"/>
            <w:shd w:val="clear" w:color="auto" w:fill="00AEAA"/>
          </w:tcPr>
          <w:p w14:paraId="17FCE5F7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shd w:val="clear" w:color="auto" w:fill="00AEAA"/>
          </w:tcPr>
          <w:p w14:paraId="5C0EEB80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6A9C83CA" w14:textId="77777777">
        <w:trPr>
          <w:trHeight w:val="419"/>
        </w:trPr>
        <w:tc>
          <w:tcPr>
            <w:tcW w:w="593" w:type="dxa"/>
          </w:tcPr>
          <w:p w14:paraId="5B9D32AD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38ADF58F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7.1</w:t>
            </w:r>
          </w:p>
        </w:tc>
        <w:tc>
          <w:tcPr>
            <w:tcW w:w="5936" w:type="dxa"/>
          </w:tcPr>
          <w:p w14:paraId="04B23935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Racons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configuration</w:t>
            </w:r>
          </w:p>
        </w:tc>
        <w:tc>
          <w:tcPr>
            <w:tcW w:w="710" w:type="dxa"/>
            <w:vMerge w:val="restart"/>
          </w:tcPr>
          <w:p w14:paraId="444959F4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4D0CCC38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1" w:type="dxa"/>
            <w:vMerge w:val="restart"/>
          </w:tcPr>
          <w:p w14:paraId="7F034D5E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3CBC04DC" w14:textId="77777777" w:rsidR="00FB135C" w:rsidRDefault="006C05B0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L2.7.1-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83" w:type="dxa"/>
            <w:vMerge w:val="restart"/>
          </w:tcPr>
          <w:p w14:paraId="1413538D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447903B7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pacing w:val="-5"/>
                <w:sz w:val="20"/>
              </w:rPr>
              <w:t>9.5</w:t>
            </w:r>
          </w:p>
        </w:tc>
        <w:tc>
          <w:tcPr>
            <w:tcW w:w="996" w:type="dxa"/>
            <w:vMerge w:val="restart"/>
          </w:tcPr>
          <w:p w14:paraId="719065DC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4BA095B8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336D069B" w14:textId="77777777">
        <w:trPr>
          <w:trHeight w:val="422"/>
        </w:trPr>
        <w:tc>
          <w:tcPr>
            <w:tcW w:w="593" w:type="dxa"/>
          </w:tcPr>
          <w:p w14:paraId="1178D55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639C64B5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5936" w:type="dxa"/>
          </w:tcPr>
          <w:p w14:paraId="01D05D42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Testing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14:paraId="319656D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14:paraId="6F8F245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83" w:type="dxa"/>
            <w:vMerge/>
            <w:tcBorders>
              <w:top w:val="nil"/>
            </w:tcBorders>
          </w:tcPr>
          <w:p w14:paraId="617310F3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nil"/>
            </w:tcBorders>
          </w:tcPr>
          <w:p w14:paraId="165E1C36" w14:textId="77777777" w:rsidR="00FB135C" w:rsidRDefault="00FB135C">
            <w:pPr>
              <w:rPr>
                <w:sz w:val="2"/>
                <w:szCs w:val="2"/>
              </w:rPr>
            </w:pPr>
          </w:p>
        </w:tc>
      </w:tr>
    </w:tbl>
    <w:p w14:paraId="78A32A9E" w14:textId="77777777" w:rsidR="00FB135C" w:rsidRDefault="00FB135C">
      <w:pPr>
        <w:rPr>
          <w:sz w:val="2"/>
          <w:szCs w:val="2"/>
        </w:rPr>
        <w:sectPr w:rsidR="00FB135C">
          <w:headerReference w:type="default" r:id="rId31"/>
          <w:footerReference w:type="default" r:id="rId32"/>
          <w:pgSz w:w="16840" w:h="11910" w:orient="landscape"/>
          <w:pgMar w:top="1560" w:right="1984" w:bottom="1400" w:left="425" w:header="482" w:footer="1213" w:gutter="0"/>
          <w:cols w:space="720"/>
        </w:sectPr>
      </w:pPr>
    </w:p>
    <w:p w14:paraId="26A6E616" w14:textId="77777777" w:rsidR="00FB135C" w:rsidRDefault="006C05B0">
      <w:pPr>
        <w:tabs>
          <w:tab w:val="left" w:pos="5650"/>
        </w:tabs>
        <w:spacing w:before="121"/>
        <w:ind w:left="4658"/>
        <w:rPr>
          <w:b/>
          <w:i/>
        </w:rPr>
      </w:pPr>
      <w:r>
        <w:rPr>
          <w:b/>
          <w:i/>
          <w:color w:val="565655"/>
          <w:u w:val="single" w:color="565655"/>
        </w:rPr>
        <w:lastRenderedPageBreak/>
        <w:t>Table</w:t>
      </w:r>
      <w:r>
        <w:rPr>
          <w:b/>
          <w:i/>
          <w:color w:val="565655"/>
          <w:spacing w:val="-5"/>
          <w:u w:val="single" w:color="565655"/>
        </w:rPr>
        <w:t xml:space="preserve"> 10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8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8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8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Automatic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Identification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System</w:t>
      </w:r>
    </w:p>
    <w:p w14:paraId="6BD5A90A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2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96"/>
        <w:gridCol w:w="5936"/>
        <w:gridCol w:w="710"/>
        <w:gridCol w:w="2637"/>
        <w:gridCol w:w="648"/>
        <w:gridCol w:w="645"/>
      </w:tblGrid>
      <w:tr w:rsidR="00FB135C" w14:paraId="5DCE9DCE" w14:textId="77777777">
        <w:trPr>
          <w:trHeight w:val="1605"/>
        </w:trPr>
        <w:tc>
          <w:tcPr>
            <w:tcW w:w="593" w:type="dxa"/>
            <w:textDirection w:val="btLr"/>
          </w:tcPr>
          <w:p w14:paraId="7EC2D6AC" w14:textId="77777777" w:rsidR="00FB135C" w:rsidRDefault="006C05B0">
            <w:pPr>
              <w:pStyle w:val="TableParagraph"/>
              <w:spacing w:before="174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696" w:type="dxa"/>
            <w:textDirection w:val="btLr"/>
          </w:tcPr>
          <w:p w14:paraId="13B27002" w14:textId="77777777" w:rsidR="00FB135C" w:rsidRDefault="006C05B0">
            <w:pPr>
              <w:pStyle w:val="TableParagraph"/>
              <w:spacing w:before="226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3F7FC961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245D611C" w14:textId="77777777" w:rsidR="00FB135C" w:rsidRDefault="00FB135C">
            <w:pPr>
              <w:pStyle w:val="TableParagraph"/>
              <w:spacing w:before="192"/>
              <w:rPr>
                <w:b/>
                <w:i/>
                <w:sz w:val="20"/>
              </w:rPr>
            </w:pPr>
          </w:p>
          <w:p w14:paraId="2D6344F7" w14:textId="77777777" w:rsidR="00FB135C" w:rsidRDefault="006C05B0">
            <w:pPr>
              <w:pStyle w:val="TableParagraph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10" w:type="dxa"/>
            <w:textDirection w:val="btLr"/>
          </w:tcPr>
          <w:p w14:paraId="545990BF" w14:textId="77777777" w:rsidR="00FB135C" w:rsidRDefault="006C05B0">
            <w:pPr>
              <w:pStyle w:val="TableParagraph"/>
              <w:spacing w:before="169" w:line="247" w:lineRule="auto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637" w:type="dxa"/>
          </w:tcPr>
          <w:p w14:paraId="0B12C123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698815B5" w14:textId="77777777" w:rsidR="00FB135C" w:rsidRDefault="00FB135C">
            <w:pPr>
              <w:pStyle w:val="TableParagraph"/>
              <w:spacing w:before="192"/>
              <w:rPr>
                <w:b/>
                <w:i/>
                <w:sz w:val="20"/>
              </w:rPr>
            </w:pPr>
          </w:p>
          <w:p w14:paraId="24B5B139" w14:textId="77777777" w:rsidR="00FB135C" w:rsidRDefault="006C05B0">
            <w:pPr>
              <w:pStyle w:val="TableParagraph"/>
              <w:ind w:left="739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648" w:type="dxa"/>
            <w:textDirection w:val="btLr"/>
          </w:tcPr>
          <w:p w14:paraId="695CA3D5" w14:textId="77777777" w:rsidR="00FB135C" w:rsidRDefault="006C05B0">
            <w:pPr>
              <w:pStyle w:val="TableParagraph"/>
              <w:spacing w:before="125" w:line="250" w:lineRule="atLeast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645" w:type="dxa"/>
            <w:textDirection w:val="btLr"/>
          </w:tcPr>
          <w:p w14:paraId="22061133" w14:textId="77777777" w:rsidR="00FB135C" w:rsidRDefault="006C05B0">
            <w:pPr>
              <w:pStyle w:val="TableParagraph"/>
              <w:spacing w:before="123" w:line="250" w:lineRule="atLeast"/>
              <w:ind w:left="141" w:right="25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1034018B" w14:textId="77777777">
        <w:trPr>
          <w:trHeight w:val="420"/>
        </w:trPr>
        <w:tc>
          <w:tcPr>
            <w:tcW w:w="593" w:type="dxa"/>
          </w:tcPr>
          <w:p w14:paraId="5A88BE3A" w14:textId="77777777" w:rsidR="00FB135C" w:rsidRDefault="006C05B0">
            <w:pPr>
              <w:pStyle w:val="TableParagraph"/>
              <w:spacing w:before="88"/>
              <w:ind w:right="3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96" w:type="dxa"/>
            <w:shd w:val="clear" w:color="auto" w:fill="00AEAA"/>
          </w:tcPr>
          <w:p w14:paraId="4AF6A178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729D4FBC" w14:textId="77777777" w:rsidR="00FB135C" w:rsidRDefault="006C05B0">
            <w:pPr>
              <w:pStyle w:val="TableParagraph"/>
              <w:spacing w:before="88"/>
              <w:ind w:left="220"/>
              <w:rPr>
                <w:sz w:val="20"/>
              </w:rPr>
            </w:pPr>
            <w:r>
              <w:rPr>
                <w:sz w:val="20"/>
              </w:rPr>
              <w:t>Automatic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(AIS)</w:t>
            </w:r>
          </w:p>
        </w:tc>
        <w:tc>
          <w:tcPr>
            <w:tcW w:w="710" w:type="dxa"/>
            <w:shd w:val="clear" w:color="auto" w:fill="00AEAA"/>
          </w:tcPr>
          <w:p w14:paraId="1808C2A8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7" w:type="dxa"/>
            <w:shd w:val="clear" w:color="auto" w:fill="00AEAA"/>
          </w:tcPr>
          <w:p w14:paraId="2320551D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8" w:type="dxa"/>
            <w:shd w:val="clear" w:color="auto" w:fill="00AEAA"/>
          </w:tcPr>
          <w:p w14:paraId="2A6E083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5" w:type="dxa"/>
            <w:shd w:val="clear" w:color="auto" w:fill="00AEAA"/>
          </w:tcPr>
          <w:p w14:paraId="5A3DCED1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104A8F4D" w14:textId="77777777">
        <w:trPr>
          <w:trHeight w:val="419"/>
        </w:trPr>
        <w:tc>
          <w:tcPr>
            <w:tcW w:w="593" w:type="dxa"/>
          </w:tcPr>
          <w:p w14:paraId="362BEE44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4E60661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8.1</w:t>
            </w:r>
          </w:p>
        </w:tc>
        <w:tc>
          <w:tcPr>
            <w:tcW w:w="5936" w:type="dxa"/>
          </w:tcPr>
          <w:p w14:paraId="633973D1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AIS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Operations</w:t>
            </w:r>
          </w:p>
        </w:tc>
        <w:tc>
          <w:tcPr>
            <w:tcW w:w="710" w:type="dxa"/>
          </w:tcPr>
          <w:p w14:paraId="2E1D159C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37" w:type="dxa"/>
          </w:tcPr>
          <w:p w14:paraId="2CD2BEBD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L2.8.1</w:t>
            </w:r>
          </w:p>
        </w:tc>
        <w:tc>
          <w:tcPr>
            <w:tcW w:w="648" w:type="dxa"/>
          </w:tcPr>
          <w:p w14:paraId="2BEC33ED" w14:textId="77777777" w:rsidR="00FB135C" w:rsidRDefault="006C05B0">
            <w:pPr>
              <w:pStyle w:val="TableParagraph"/>
              <w:spacing w:before="90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645" w:type="dxa"/>
          </w:tcPr>
          <w:p w14:paraId="1F90C7B8" w14:textId="77777777" w:rsidR="00FB135C" w:rsidRDefault="006C05B0">
            <w:pPr>
              <w:pStyle w:val="TableParagraph"/>
              <w:spacing w:before="90"/>
              <w:ind w:right="9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14:paraId="17682BF5" w14:textId="77777777" w:rsidR="00FB135C" w:rsidRDefault="00FB135C">
      <w:pPr>
        <w:pStyle w:val="TableParagraph"/>
        <w:jc w:val="center"/>
        <w:rPr>
          <w:sz w:val="20"/>
        </w:rPr>
        <w:sectPr w:rsidR="00FB135C">
          <w:headerReference w:type="default" r:id="rId33"/>
          <w:footerReference w:type="default" r:id="rId34"/>
          <w:pgSz w:w="16840" w:h="11910" w:orient="landscape"/>
          <w:pgMar w:top="1560" w:right="1984" w:bottom="1400" w:left="425" w:header="482" w:footer="1213" w:gutter="0"/>
          <w:cols w:space="720"/>
        </w:sectPr>
      </w:pPr>
    </w:p>
    <w:p w14:paraId="126B0536" w14:textId="77777777" w:rsidR="00FB135C" w:rsidRDefault="006C05B0">
      <w:pPr>
        <w:tabs>
          <w:tab w:val="left" w:pos="1132"/>
        </w:tabs>
        <w:spacing w:before="121"/>
        <w:ind w:left="141"/>
        <w:rPr>
          <w:b/>
          <w:i/>
        </w:rPr>
      </w:pPr>
      <w:r>
        <w:rPr>
          <w:b/>
          <w:i/>
          <w:color w:val="565655"/>
          <w:u w:val="single" w:color="565655"/>
        </w:rPr>
        <w:lastRenderedPageBreak/>
        <w:t>Table</w:t>
      </w:r>
      <w:r>
        <w:rPr>
          <w:b/>
          <w:i/>
          <w:color w:val="565655"/>
          <w:spacing w:val="-5"/>
          <w:u w:val="single" w:color="565655"/>
        </w:rPr>
        <w:t xml:space="preserve"> 11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8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9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Radionavigation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and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Differential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Global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Navigation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Satellite</w:t>
      </w:r>
      <w:r>
        <w:rPr>
          <w:b/>
          <w:i/>
          <w:color w:val="565655"/>
          <w:spacing w:val="-8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Systems</w:t>
      </w:r>
    </w:p>
    <w:p w14:paraId="2EB3ACBA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1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696"/>
        <w:gridCol w:w="6411"/>
        <w:gridCol w:w="708"/>
        <w:gridCol w:w="2621"/>
        <w:gridCol w:w="744"/>
        <w:gridCol w:w="708"/>
      </w:tblGrid>
      <w:tr w:rsidR="00FB135C" w14:paraId="456E6484" w14:textId="77777777">
        <w:trPr>
          <w:trHeight w:val="1528"/>
        </w:trPr>
        <w:tc>
          <w:tcPr>
            <w:tcW w:w="732" w:type="dxa"/>
            <w:textDirection w:val="btLr"/>
          </w:tcPr>
          <w:p w14:paraId="3DF639AE" w14:textId="77777777" w:rsidR="00FB135C" w:rsidRDefault="006C05B0">
            <w:pPr>
              <w:pStyle w:val="TableParagraph"/>
              <w:spacing w:before="171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696" w:type="dxa"/>
            <w:textDirection w:val="btLr"/>
          </w:tcPr>
          <w:p w14:paraId="2A0FA772" w14:textId="77777777" w:rsidR="00FB135C" w:rsidRDefault="006C05B0">
            <w:pPr>
              <w:pStyle w:val="TableParagraph"/>
              <w:spacing w:before="171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6411" w:type="dxa"/>
          </w:tcPr>
          <w:p w14:paraId="35979516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133F2A36" w14:textId="77777777" w:rsidR="00FB135C" w:rsidRDefault="00FB135C">
            <w:pPr>
              <w:pStyle w:val="TableParagraph"/>
              <w:spacing w:before="153"/>
              <w:rPr>
                <w:b/>
                <w:i/>
                <w:sz w:val="20"/>
              </w:rPr>
            </w:pPr>
          </w:p>
          <w:p w14:paraId="79431C73" w14:textId="77777777" w:rsidR="00FB135C" w:rsidRDefault="006C05B0">
            <w:pPr>
              <w:pStyle w:val="TableParagraph"/>
              <w:spacing w:before="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08" w:type="dxa"/>
            <w:textDirection w:val="btLr"/>
          </w:tcPr>
          <w:p w14:paraId="1EA768E2" w14:textId="77777777" w:rsidR="00FB135C" w:rsidRDefault="006C05B0">
            <w:pPr>
              <w:pStyle w:val="TableParagraph"/>
              <w:spacing w:before="169" w:line="249" w:lineRule="auto"/>
              <w:ind w:left="14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621" w:type="dxa"/>
          </w:tcPr>
          <w:p w14:paraId="176F5862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259E5682" w14:textId="77777777" w:rsidR="00FB135C" w:rsidRDefault="00FB135C">
            <w:pPr>
              <w:pStyle w:val="TableParagraph"/>
              <w:spacing w:before="153"/>
              <w:rPr>
                <w:b/>
                <w:i/>
                <w:sz w:val="20"/>
              </w:rPr>
            </w:pPr>
          </w:p>
          <w:p w14:paraId="466987D4" w14:textId="77777777" w:rsidR="00FB135C" w:rsidRDefault="006C05B0">
            <w:pPr>
              <w:pStyle w:val="TableParagraph"/>
              <w:spacing w:before="1"/>
              <w:ind w:left="732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744" w:type="dxa"/>
            <w:textDirection w:val="btLr"/>
          </w:tcPr>
          <w:p w14:paraId="598C983F" w14:textId="77777777" w:rsidR="00FB135C" w:rsidRDefault="006C05B0">
            <w:pPr>
              <w:pStyle w:val="TableParagraph"/>
              <w:spacing w:before="170" w:line="249" w:lineRule="auto"/>
              <w:ind w:left="141" w:right="173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708" w:type="dxa"/>
            <w:textDirection w:val="btLr"/>
          </w:tcPr>
          <w:p w14:paraId="01B986A0" w14:textId="77777777" w:rsidR="00FB135C" w:rsidRDefault="006C05B0">
            <w:pPr>
              <w:pStyle w:val="TableParagraph"/>
              <w:spacing w:before="170" w:line="247" w:lineRule="auto"/>
              <w:ind w:left="141" w:right="173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2E994060" w14:textId="77777777">
        <w:trPr>
          <w:trHeight w:val="420"/>
        </w:trPr>
        <w:tc>
          <w:tcPr>
            <w:tcW w:w="732" w:type="dxa"/>
          </w:tcPr>
          <w:p w14:paraId="3713053B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696" w:type="dxa"/>
            <w:shd w:val="clear" w:color="auto" w:fill="00AEAA"/>
          </w:tcPr>
          <w:p w14:paraId="6FBC7AC7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11" w:type="dxa"/>
          </w:tcPr>
          <w:p w14:paraId="2CBF160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Radionavigation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Navigation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Satellite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Systems</w:t>
            </w:r>
          </w:p>
        </w:tc>
        <w:tc>
          <w:tcPr>
            <w:tcW w:w="708" w:type="dxa"/>
            <w:shd w:val="clear" w:color="auto" w:fill="00AEAA"/>
          </w:tcPr>
          <w:p w14:paraId="39BD26E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21" w:type="dxa"/>
            <w:shd w:val="clear" w:color="auto" w:fill="00AEAA"/>
          </w:tcPr>
          <w:p w14:paraId="288AE26F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4" w:type="dxa"/>
            <w:shd w:val="clear" w:color="auto" w:fill="00AEAA"/>
          </w:tcPr>
          <w:p w14:paraId="731D86B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shd w:val="clear" w:color="auto" w:fill="00AEAA"/>
          </w:tcPr>
          <w:p w14:paraId="4EC6759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594CFC81" w14:textId="77777777">
        <w:trPr>
          <w:trHeight w:val="419"/>
        </w:trPr>
        <w:tc>
          <w:tcPr>
            <w:tcW w:w="732" w:type="dxa"/>
          </w:tcPr>
          <w:p w14:paraId="484770A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77B97EF8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9.1</w:t>
            </w:r>
          </w:p>
        </w:tc>
        <w:tc>
          <w:tcPr>
            <w:tcW w:w="6411" w:type="dxa"/>
          </w:tcPr>
          <w:p w14:paraId="2248FB2A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Introduction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Radionavigation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Systems</w:t>
            </w:r>
          </w:p>
        </w:tc>
        <w:tc>
          <w:tcPr>
            <w:tcW w:w="708" w:type="dxa"/>
          </w:tcPr>
          <w:p w14:paraId="64D83287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21" w:type="dxa"/>
            <w:vMerge w:val="restart"/>
          </w:tcPr>
          <w:p w14:paraId="55174EB1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7A32BA7B" w14:textId="77777777" w:rsidR="00FB135C" w:rsidRDefault="00FB135C">
            <w:pPr>
              <w:pStyle w:val="TableParagraph"/>
              <w:spacing w:before="158"/>
              <w:rPr>
                <w:b/>
                <w:i/>
                <w:sz w:val="20"/>
              </w:rPr>
            </w:pPr>
          </w:p>
          <w:p w14:paraId="07290D41" w14:textId="77777777" w:rsidR="00FB135C" w:rsidRDefault="006C05B0">
            <w:pPr>
              <w:pStyle w:val="TableParagraph"/>
              <w:spacing w:line="597" w:lineRule="auto"/>
              <w:ind w:left="220" w:right="354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L2.9.1-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9.9 (9.1 – 9.5)</w:t>
            </w:r>
          </w:p>
        </w:tc>
        <w:tc>
          <w:tcPr>
            <w:tcW w:w="744" w:type="dxa"/>
            <w:vMerge w:val="restart"/>
          </w:tcPr>
          <w:p w14:paraId="4CEE20CC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666D1610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01F4497F" w14:textId="77777777" w:rsidR="00FB135C" w:rsidRDefault="00FB135C">
            <w:pPr>
              <w:pStyle w:val="TableParagraph"/>
              <w:spacing w:before="216"/>
              <w:rPr>
                <w:b/>
                <w:i/>
                <w:sz w:val="20"/>
              </w:rPr>
            </w:pPr>
          </w:p>
          <w:p w14:paraId="13B42CE9" w14:textId="77777777" w:rsidR="00FB135C" w:rsidRDefault="006C05B0">
            <w:pPr>
              <w:pStyle w:val="TableParagraph"/>
              <w:spacing w:before="1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08" w:type="dxa"/>
            <w:vMerge w:val="restart"/>
          </w:tcPr>
          <w:p w14:paraId="022B9ABA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5DDB7EE7" w14:textId="77777777" w:rsidR="00FB135C" w:rsidRDefault="00FB135C">
            <w:pPr>
              <w:pStyle w:val="TableParagraph"/>
              <w:spacing w:before="158"/>
              <w:rPr>
                <w:b/>
                <w:i/>
                <w:sz w:val="20"/>
              </w:rPr>
            </w:pPr>
          </w:p>
          <w:p w14:paraId="48A039A3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  <w:p w14:paraId="45D00B44" w14:textId="77777777" w:rsidR="00FB135C" w:rsidRDefault="006C05B0">
            <w:pPr>
              <w:pStyle w:val="TableParagraph"/>
              <w:spacing w:before="59" w:line="300" w:lineRule="auto"/>
              <w:ind w:left="221" w:right="293"/>
              <w:rPr>
                <w:sz w:val="20"/>
              </w:rPr>
            </w:pPr>
            <w:r>
              <w:rPr>
                <w:spacing w:val="-6"/>
                <w:sz w:val="20"/>
              </w:rPr>
              <w:t>or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B135C" w14:paraId="77201EEC" w14:textId="77777777">
        <w:trPr>
          <w:trHeight w:val="421"/>
        </w:trPr>
        <w:tc>
          <w:tcPr>
            <w:tcW w:w="732" w:type="dxa"/>
          </w:tcPr>
          <w:p w14:paraId="797FC1A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3535B109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9.2</w:t>
            </w:r>
          </w:p>
        </w:tc>
        <w:tc>
          <w:tcPr>
            <w:tcW w:w="6411" w:type="dxa"/>
          </w:tcPr>
          <w:p w14:paraId="67D5801B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Position,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Navigation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Timing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(PNT)</w:t>
            </w:r>
          </w:p>
        </w:tc>
        <w:tc>
          <w:tcPr>
            <w:tcW w:w="708" w:type="dxa"/>
          </w:tcPr>
          <w:p w14:paraId="04A083D9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21" w:type="dxa"/>
            <w:vMerge/>
            <w:tcBorders>
              <w:top w:val="nil"/>
            </w:tcBorders>
          </w:tcPr>
          <w:p w14:paraId="1CEECEDC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10829C26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7DAD298E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7D5D68DD" w14:textId="77777777">
        <w:trPr>
          <w:trHeight w:val="419"/>
        </w:trPr>
        <w:tc>
          <w:tcPr>
            <w:tcW w:w="732" w:type="dxa"/>
          </w:tcPr>
          <w:p w14:paraId="264F4B2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4B021385" w14:textId="77777777" w:rsidR="00FB135C" w:rsidRDefault="006C05B0">
            <w:pPr>
              <w:pStyle w:val="TableParagraph"/>
              <w:spacing w:before="87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9.3</w:t>
            </w:r>
          </w:p>
        </w:tc>
        <w:tc>
          <w:tcPr>
            <w:tcW w:w="6411" w:type="dxa"/>
          </w:tcPr>
          <w:p w14:paraId="29B3A9B0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Accuracy,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integrity,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continuity,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availability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vulnerability</w:t>
            </w:r>
          </w:p>
        </w:tc>
        <w:tc>
          <w:tcPr>
            <w:tcW w:w="708" w:type="dxa"/>
          </w:tcPr>
          <w:p w14:paraId="6C818CA4" w14:textId="77777777" w:rsidR="00FB135C" w:rsidRDefault="006C05B0">
            <w:pPr>
              <w:pStyle w:val="TableParagraph"/>
              <w:spacing w:before="87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21" w:type="dxa"/>
            <w:vMerge/>
            <w:tcBorders>
              <w:top w:val="nil"/>
            </w:tcBorders>
          </w:tcPr>
          <w:p w14:paraId="40FD6943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54BC0894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4CA1FC6B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3631D087" w14:textId="77777777">
        <w:trPr>
          <w:trHeight w:val="419"/>
        </w:trPr>
        <w:tc>
          <w:tcPr>
            <w:tcW w:w="732" w:type="dxa"/>
          </w:tcPr>
          <w:p w14:paraId="038CD7E1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4D42944D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9.4</w:t>
            </w:r>
          </w:p>
        </w:tc>
        <w:tc>
          <w:tcPr>
            <w:tcW w:w="6411" w:type="dxa"/>
          </w:tcPr>
          <w:p w14:paraId="0E40255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Applications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GNSS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AtoN</w:t>
            </w:r>
          </w:p>
        </w:tc>
        <w:tc>
          <w:tcPr>
            <w:tcW w:w="708" w:type="dxa"/>
          </w:tcPr>
          <w:p w14:paraId="4DE54C80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21" w:type="dxa"/>
            <w:vMerge/>
            <w:tcBorders>
              <w:top w:val="nil"/>
            </w:tcBorders>
          </w:tcPr>
          <w:p w14:paraId="70B4B8C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60222BF8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19FDBC69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08BDFD6C" w14:textId="77777777">
        <w:trPr>
          <w:trHeight w:val="419"/>
        </w:trPr>
        <w:tc>
          <w:tcPr>
            <w:tcW w:w="732" w:type="dxa"/>
          </w:tcPr>
          <w:p w14:paraId="3019905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5FC3A735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9.5</w:t>
            </w:r>
          </w:p>
        </w:tc>
        <w:tc>
          <w:tcPr>
            <w:tcW w:w="6411" w:type="dxa"/>
          </w:tcPr>
          <w:p w14:paraId="6FF28646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DGNSS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principles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operation</w:t>
            </w:r>
          </w:p>
        </w:tc>
        <w:tc>
          <w:tcPr>
            <w:tcW w:w="708" w:type="dxa"/>
          </w:tcPr>
          <w:p w14:paraId="46162C75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21" w:type="dxa"/>
            <w:vMerge/>
            <w:tcBorders>
              <w:top w:val="nil"/>
            </w:tcBorders>
          </w:tcPr>
          <w:p w14:paraId="5BB45640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305DB59C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160CEBC7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2C7B235A" w14:textId="77777777">
        <w:trPr>
          <w:trHeight w:val="420"/>
        </w:trPr>
        <w:tc>
          <w:tcPr>
            <w:tcW w:w="732" w:type="dxa"/>
          </w:tcPr>
          <w:p w14:paraId="7BAFE0B0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254BB294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9.6</w:t>
            </w:r>
          </w:p>
        </w:tc>
        <w:tc>
          <w:tcPr>
            <w:tcW w:w="6411" w:type="dxa"/>
          </w:tcPr>
          <w:p w14:paraId="640EAE4E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DGNSS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receivers;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integrity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modules</w:t>
            </w:r>
          </w:p>
        </w:tc>
        <w:tc>
          <w:tcPr>
            <w:tcW w:w="708" w:type="dxa"/>
          </w:tcPr>
          <w:p w14:paraId="2241DEAC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21" w:type="dxa"/>
            <w:vMerge w:val="restart"/>
          </w:tcPr>
          <w:p w14:paraId="54083B62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5ADB02B4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1F03A702" w14:textId="77777777" w:rsidR="00FB135C" w:rsidRDefault="00FB135C">
            <w:pPr>
              <w:pStyle w:val="TableParagraph"/>
              <w:spacing w:before="3"/>
              <w:rPr>
                <w:b/>
                <w:i/>
                <w:sz w:val="20"/>
              </w:rPr>
            </w:pPr>
          </w:p>
          <w:p w14:paraId="6A2AB59D" w14:textId="77777777" w:rsidR="00FB135C" w:rsidRDefault="006C05B0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(9.6-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9.9)</w:t>
            </w:r>
          </w:p>
        </w:tc>
        <w:tc>
          <w:tcPr>
            <w:tcW w:w="744" w:type="dxa"/>
            <w:vMerge w:val="restart"/>
          </w:tcPr>
          <w:p w14:paraId="03864997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51C1DB81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150EBFCE" w14:textId="77777777" w:rsidR="00FB135C" w:rsidRDefault="00FB135C">
            <w:pPr>
              <w:pStyle w:val="TableParagraph"/>
              <w:spacing w:before="3"/>
              <w:rPr>
                <w:b/>
                <w:i/>
                <w:sz w:val="20"/>
              </w:rPr>
            </w:pPr>
          </w:p>
          <w:p w14:paraId="71E0F070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708" w:type="dxa"/>
            <w:vMerge w:val="restart"/>
          </w:tcPr>
          <w:p w14:paraId="5D74F824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6B6055DE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69CB08DA" w14:textId="77777777" w:rsidR="00FB135C" w:rsidRDefault="00FB135C">
            <w:pPr>
              <w:pStyle w:val="TableParagraph"/>
              <w:spacing w:before="3"/>
              <w:rPr>
                <w:b/>
                <w:i/>
                <w:sz w:val="20"/>
              </w:rPr>
            </w:pPr>
          </w:p>
          <w:p w14:paraId="2D1F7FEB" w14:textId="77777777" w:rsidR="00FB135C" w:rsidRDefault="006C05B0">
            <w:pPr>
              <w:pStyle w:val="TableParagraph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22B431E0" w14:textId="77777777">
        <w:trPr>
          <w:trHeight w:val="421"/>
        </w:trPr>
        <w:tc>
          <w:tcPr>
            <w:tcW w:w="732" w:type="dxa"/>
          </w:tcPr>
          <w:p w14:paraId="0B080A64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4E8357DF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9.7</w:t>
            </w:r>
          </w:p>
        </w:tc>
        <w:tc>
          <w:tcPr>
            <w:tcW w:w="6411" w:type="dxa"/>
          </w:tcPr>
          <w:p w14:paraId="1FCEF309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DGNSS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transmission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stations</w:t>
            </w:r>
          </w:p>
        </w:tc>
        <w:tc>
          <w:tcPr>
            <w:tcW w:w="708" w:type="dxa"/>
          </w:tcPr>
          <w:p w14:paraId="614E5EC2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21" w:type="dxa"/>
            <w:vMerge/>
            <w:tcBorders>
              <w:top w:val="nil"/>
            </w:tcBorders>
          </w:tcPr>
          <w:p w14:paraId="1696250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19181EC5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4D612423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265ABF44" w14:textId="77777777">
        <w:trPr>
          <w:trHeight w:val="419"/>
        </w:trPr>
        <w:tc>
          <w:tcPr>
            <w:tcW w:w="732" w:type="dxa"/>
          </w:tcPr>
          <w:p w14:paraId="75EA2C13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33A9BC9B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9.8</w:t>
            </w:r>
          </w:p>
        </w:tc>
        <w:tc>
          <w:tcPr>
            <w:tcW w:w="6411" w:type="dxa"/>
          </w:tcPr>
          <w:p w14:paraId="11B548C6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DGNSS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operation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708" w:type="dxa"/>
          </w:tcPr>
          <w:p w14:paraId="72B58BD3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21" w:type="dxa"/>
            <w:vMerge/>
            <w:tcBorders>
              <w:top w:val="nil"/>
            </w:tcBorders>
          </w:tcPr>
          <w:p w14:paraId="39C20AD3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64260D27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22D37C78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22302C4C" w14:textId="77777777">
        <w:trPr>
          <w:trHeight w:val="419"/>
        </w:trPr>
        <w:tc>
          <w:tcPr>
            <w:tcW w:w="732" w:type="dxa"/>
          </w:tcPr>
          <w:p w14:paraId="02686BF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6" w:type="dxa"/>
          </w:tcPr>
          <w:p w14:paraId="7B02E1E1" w14:textId="77777777" w:rsidR="00FB135C" w:rsidRDefault="006C05B0">
            <w:pPr>
              <w:pStyle w:val="TableParagraph"/>
              <w:spacing w:before="90"/>
              <w:ind w:left="11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9.9</w:t>
            </w:r>
          </w:p>
        </w:tc>
        <w:tc>
          <w:tcPr>
            <w:tcW w:w="6411" w:type="dxa"/>
          </w:tcPr>
          <w:p w14:paraId="38A07E4F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Monitoring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accuracy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strength</w:t>
            </w:r>
          </w:p>
        </w:tc>
        <w:tc>
          <w:tcPr>
            <w:tcW w:w="708" w:type="dxa"/>
          </w:tcPr>
          <w:p w14:paraId="001A7A24" w14:textId="77777777" w:rsidR="00FB135C" w:rsidRDefault="006C05B0">
            <w:pPr>
              <w:pStyle w:val="TableParagraph"/>
              <w:spacing w:before="90"/>
              <w:ind w:left="22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21" w:type="dxa"/>
            <w:vMerge/>
            <w:tcBorders>
              <w:top w:val="nil"/>
            </w:tcBorders>
          </w:tcPr>
          <w:p w14:paraId="12CC579A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44495BFB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4D5A7465" w14:textId="77777777" w:rsidR="00FB135C" w:rsidRDefault="00FB135C">
            <w:pPr>
              <w:rPr>
                <w:sz w:val="2"/>
                <w:szCs w:val="2"/>
              </w:rPr>
            </w:pPr>
          </w:p>
        </w:tc>
      </w:tr>
    </w:tbl>
    <w:p w14:paraId="2D201EC7" w14:textId="77777777" w:rsidR="00FB135C" w:rsidRDefault="00FB135C">
      <w:pPr>
        <w:rPr>
          <w:sz w:val="2"/>
          <w:szCs w:val="2"/>
        </w:rPr>
        <w:sectPr w:rsidR="00FB135C">
          <w:headerReference w:type="default" r:id="rId35"/>
          <w:footerReference w:type="default" r:id="rId36"/>
          <w:pgSz w:w="16840" w:h="11910" w:orient="landscape"/>
          <w:pgMar w:top="1560" w:right="1984" w:bottom="1400" w:left="425" w:header="482" w:footer="1213" w:gutter="0"/>
          <w:cols w:space="720"/>
        </w:sectPr>
      </w:pPr>
    </w:p>
    <w:p w14:paraId="4449707D" w14:textId="77777777" w:rsidR="00FB135C" w:rsidRDefault="006C05B0">
      <w:pPr>
        <w:tabs>
          <w:tab w:val="left" w:pos="5604"/>
        </w:tabs>
        <w:spacing w:before="121"/>
        <w:ind w:left="4613"/>
        <w:rPr>
          <w:b/>
          <w:i/>
        </w:rPr>
      </w:pPr>
      <w:r>
        <w:rPr>
          <w:b/>
          <w:i/>
          <w:color w:val="565655"/>
          <w:u w:val="single" w:color="565655"/>
        </w:rPr>
        <w:lastRenderedPageBreak/>
        <w:t>Table</w:t>
      </w:r>
      <w:r>
        <w:rPr>
          <w:b/>
          <w:i/>
          <w:color w:val="565655"/>
          <w:spacing w:val="-5"/>
          <w:u w:val="single" w:color="565655"/>
        </w:rPr>
        <w:t xml:space="preserve"> 12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8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10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Remote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Monitoring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and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Control</w:t>
      </w:r>
    </w:p>
    <w:p w14:paraId="506D4E17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1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797"/>
        <w:gridCol w:w="5936"/>
        <w:gridCol w:w="770"/>
        <w:gridCol w:w="2577"/>
        <w:gridCol w:w="826"/>
        <w:gridCol w:w="749"/>
      </w:tblGrid>
      <w:tr w:rsidR="00FB135C" w14:paraId="05E6FF6F" w14:textId="77777777">
        <w:trPr>
          <w:trHeight w:val="1491"/>
        </w:trPr>
        <w:tc>
          <w:tcPr>
            <w:tcW w:w="646" w:type="dxa"/>
            <w:textDirection w:val="btLr"/>
          </w:tcPr>
          <w:p w14:paraId="0C59AAAA" w14:textId="77777777" w:rsidR="00FB135C" w:rsidRDefault="006C05B0">
            <w:pPr>
              <w:pStyle w:val="TableParagraph"/>
              <w:spacing w:before="171"/>
              <w:ind w:left="123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797" w:type="dxa"/>
            <w:textDirection w:val="btLr"/>
          </w:tcPr>
          <w:p w14:paraId="66F4FB38" w14:textId="77777777" w:rsidR="00FB135C" w:rsidRDefault="006C05B0">
            <w:pPr>
              <w:pStyle w:val="TableParagraph"/>
              <w:spacing w:before="169"/>
              <w:ind w:left="123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5F568DC6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1689DD7E" w14:textId="77777777" w:rsidR="00FB135C" w:rsidRDefault="00FB135C">
            <w:pPr>
              <w:pStyle w:val="TableParagraph"/>
              <w:spacing w:before="144"/>
              <w:rPr>
                <w:b/>
                <w:i/>
                <w:sz w:val="20"/>
              </w:rPr>
            </w:pPr>
          </w:p>
          <w:p w14:paraId="4202E837" w14:textId="77777777" w:rsidR="00FB135C" w:rsidRDefault="006C05B0">
            <w:pPr>
              <w:pStyle w:val="TableParagraph"/>
              <w:ind w:left="10" w:right="10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770" w:type="dxa"/>
            <w:tcBorders>
              <w:bottom w:val="single" w:sz="18" w:space="0" w:color="00AEAA"/>
            </w:tcBorders>
            <w:textDirection w:val="btLr"/>
          </w:tcPr>
          <w:p w14:paraId="04935DBA" w14:textId="77777777" w:rsidR="00FB135C" w:rsidRDefault="006C05B0">
            <w:pPr>
              <w:pStyle w:val="TableParagraph"/>
              <w:spacing w:before="166" w:line="249" w:lineRule="auto"/>
              <w:ind w:left="123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577" w:type="dxa"/>
            <w:tcBorders>
              <w:bottom w:val="single" w:sz="18" w:space="0" w:color="00AEAA"/>
            </w:tcBorders>
          </w:tcPr>
          <w:p w14:paraId="247F5096" w14:textId="77777777" w:rsidR="00FB135C" w:rsidRDefault="00FB135C">
            <w:pPr>
              <w:pStyle w:val="TableParagraph"/>
              <w:rPr>
                <w:b/>
                <w:i/>
                <w:sz w:val="20"/>
              </w:rPr>
            </w:pPr>
          </w:p>
          <w:p w14:paraId="43433DD1" w14:textId="77777777" w:rsidR="00FB135C" w:rsidRDefault="00FB135C">
            <w:pPr>
              <w:pStyle w:val="TableParagraph"/>
              <w:spacing w:before="144"/>
              <w:rPr>
                <w:b/>
                <w:i/>
                <w:sz w:val="20"/>
              </w:rPr>
            </w:pPr>
          </w:p>
          <w:p w14:paraId="05A76507" w14:textId="77777777" w:rsidR="00FB135C" w:rsidRDefault="006C05B0">
            <w:pPr>
              <w:pStyle w:val="TableParagraph"/>
              <w:ind w:left="710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826" w:type="dxa"/>
            <w:tcBorders>
              <w:bottom w:val="single" w:sz="18" w:space="0" w:color="00AEAA"/>
            </w:tcBorders>
            <w:textDirection w:val="btLr"/>
          </w:tcPr>
          <w:p w14:paraId="01DB78D1" w14:textId="77777777" w:rsidR="00FB135C" w:rsidRDefault="006C05B0">
            <w:pPr>
              <w:pStyle w:val="TableParagraph"/>
              <w:spacing w:before="168" w:line="249" w:lineRule="auto"/>
              <w:ind w:left="123" w:right="154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749" w:type="dxa"/>
            <w:tcBorders>
              <w:bottom w:val="single" w:sz="18" w:space="0" w:color="00AEAA"/>
            </w:tcBorders>
            <w:textDirection w:val="btLr"/>
          </w:tcPr>
          <w:p w14:paraId="5BB69109" w14:textId="77777777" w:rsidR="00FB135C" w:rsidRDefault="006C05B0">
            <w:pPr>
              <w:pStyle w:val="TableParagraph"/>
              <w:spacing w:before="167" w:line="247" w:lineRule="auto"/>
              <w:ind w:left="123" w:right="154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0A92ACAA" w14:textId="77777777">
        <w:trPr>
          <w:trHeight w:val="402"/>
        </w:trPr>
        <w:tc>
          <w:tcPr>
            <w:tcW w:w="646" w:type="dxa"/>
          </w:tcPr>
          <w:p w14:paraId="09E204CB" w14:textId="77777777" w:rsidR="00FB135C" w:rsidRDefault="006C05B0">
            <w:pPr>
              <w:pStyle w:val="TableParagraph"/>
              <w:spacing w:before="7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797" w:type="dxa"/>
            <w:shd w:val="clear" w:color="auto" w:fill="00AEAA"/>
          </w:tcPr>
          <w:p w14:paraId="3EDE8D74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7AE56D55" w14:textId="77777777" w:rsidR="00FB135C" w:rsidRDefault="006C05B0">
            <w:pPr>
              <w:pStyle w:val="TableParagraph"/>
              <w:spacing w:before="71"/>
              <w:ind w:left="217"/>
              <w:rPr>
                <w:sz w:val="20"/>
              </w:rPr>
            </w:pPr>
            <w:r>
              <w:rPr>
                <w:sz w:val="20"/>
              </w:rPr>
              <w:t>Remote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Monitoring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</w:t>
            </w:r>
          </w:p>
        </w:tc>
        <w:tc>
          <w:tcPr>
            <w:tcW w:w="770" w:type="dxa"/>
            <w:shd w:val="clear" w:color="auto" w:fill="00AEAA"/>
          </w:tcPr>
          <w:p w14:paraId="4EA0600C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7" w:type="dxa"/>
            <w:shd w:val="clear" w:color="auto" w:fill="00AEAA"/>
          </w:tcPr>
          <w:p w14:paraId="7991841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" w:type="dxa"/>
            <w:shd w:val="clear" w:color="auto" w:fill="00AEAA"/>
          </w:tcPr>
          <w:p w14:paraId="5E85A7D2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9" w:type="dxa"/>
            <w:shd w:val="clear" w:color="auto" w:fill="00AEAA"/>
          </w:tcPr>
          <w:p w14:paraId="4883FD21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67DE9268" w14:textId="77777777">
        <w:trPr>
          <w:trHeight w:val="419"/>
        </w:trPr>
        <w:tc>
          <w:tcPr>
            <w:tcW w:w="646" w:type="dxa"/>
          </w:tcPr>
          <w:p w14:paraId="37F6A8C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0CB5F540" w14:textId="77777777" w:rsidR="00FB135C" w:rsidRDefault="006C05B0">
            <w:pPr>
              <w:pStyle w:val="TableParagraph"/>
              <w:spacing w:before="90"/>
              <w:ind w:left="92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10.1</w:t>
            </w:r>
          </w:p>
        </w:tc>
        <w:tc>
          <w:tcPr>
            <w:tcW w:w="5936" w:type="dxa"/>
          </w:tcPr>
          <w:p w14:paraId="3B8E3DA4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Principles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remote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monitoring</w:t>
            </w:r>
          </w:p>
        </w:tc>
        <w:tc>
          <w:tcPr>
            <w:tcW w:w="770" w:type="dxa"/>
          </w:tcPr>
          <w:p w14:paraId="5ADF888E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77" w:type="dxa"/>
            <w:vMerge w:val="restart"/>
          </w:tcPr>
          <w:p w14:paraId="4C869078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6161201C" w14:textId="77777777" w:rsidR="00FB135C" w:rsidRDefault="006C05B0">
            <w:pPr>
              <w:pStyle w:val="TableParagraph"/>
              <w:ind w:left="443"/>
              <w:rPr>
                <w:sz w:val="20"/>
              </w:rPr>
            </w:pPr>
            <w:r>
              <w:rPr>
                <w:spacing w:val="-2"/>
                <w:sz w:val="20"/>
              </w:rPr>
              <w:t>IALA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WWA.L2.10.1-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26" w:type="dxa"/>
            <w:vMerge w:val="restart"/>
          </w:tcPr>
          <w:p w14:paraId="6619CE2D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070785CB" w14:textId="77777777" w:rsidR="00FB135C" w:rsidRDefault="006C05B0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49" w:type="dxa"/>
            <w:vMerge w:val="restart"/>
          </w:tcPr>
          <w:p w14:paraId="46A4705F" w14:textId="77777777" w:rsidR="00FB135C" w:rsidRDefault="00FB135C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2D77CC1F" w14:textId="77777777" w:rsidR="00FB135C" w:rsidRDefault="006C05B0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FB135C" w14:paraId="1BDA1F3B" w14:textId="77777777">
        <w:trPr>
          <w:trHeight w:val="419"/>
        </w:trPr>
        <w:tc>
          <w:tcPr>
            <w:tcW w:w="646" w:type="dxa"/>
          </w:tcPr>
          <w:p w14:paraId="60A3951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7E9C8AF8" w14:textId="77777777" w:rsidR="00FB135C" w:rsidRDefault="006C05B0">
            <w:pPr>
              <w:pStyle w:val="TableParagraph"/>
              <w:spacing w:before="90"/>
              <w:ind w:left="92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10.2</w:t>
            </w:r>
          </w:p>
        </w:tc>
        <w:tc>
          <w:tcPr>
            <w:tcW w:w="5936" w:type="dxa"/>
          </w:tcPr>
          <w:p w14:paraId="568C3B96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z w:val="20"/>
              </w:rPr>
              <w:t>Parameters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remote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monitoring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alarms</w:t>
            </w:r>
          </w:p>
        </w:tc>
        <w:tc>
          <w:tcPr>
            <w:tcW w:w="770" w:type="dxa"/>
          </w:tcPr>
          <w:p w14:paraId="5CD6CE1F" w14:textId="77777777" w:rsidR="00FB135C" w:rsidRDefault="006C05B0">
            <w:pPr>
              <w:pStyle w:val="TableParagraph"/>
              <w:spacing w:before="90"/>
              <w:ind w:left="21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77" w:type="dxa"/>
            <w:vMerge/>
            <w:tcBorders>
              <w:top w:val="nil"/>
            </w:tcBorders>
          </w:tcPr>
          <w:p w14:paraId="37AE52E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35B03BD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44F59175" w14:textId="77777777" w:rsidR="00FB135C" w:rsidRDefault="00FB135C">
            <w:pPr>
              <w:rPr>
                <w:sz w:val="2"/>
                <w:szCs w:val="2"/>
              </w:rPr>
            </w:pPr>
          </w:p>
        </w:tc>
      </w:tr>
    </w:tbl>
    <w:p w14:paraId="19ECD93A" w14:textId="77777777" w:rsidR="00FB135C" w:rsidRDefault="00FB135C">
      <w:pPr>
        <w:rPr>
          <w:sz w:val="2"/>
          <w:szCs w:val="2"/>
        </w:rPr>
        <w:sectPr w:rsidR="00FB135C">
          <w:headerReference w:type="default" r:id="rId37"/>
          <w:footerReference w:type="default" r:id="rId38"/>
          <w:pgSz w:w="16840" w:h="11910" w:orient="landscape"/>
          <w:pgMar w:top="1560" w:right="1984" w:bottom="1400" w:left="425" w:header="482" w:footer="1213" w:gutter="0"/>
          <w:cols w:space="720"/>
        </w:sectPr>
      </w:pPr>
    </w:p>
    <w:p w14:paraId="2E5641CA" w14:textId="77777777" w:rsidR="00FB135C" w:rsidRDefault="006C05B0">
      <w:pPr>
        <w:pStyle w:val="Heading2"/>
        <w:spacing w:before="4"/>
        <w:ind w:left="566"/>
      </w:pPr>
      <w:r>
        <w:rPr>
          <w:color w:val="00AEAA"/>
          <w:spacing w:val="-2"/>
        </w:rPr>
        <w:lastRenderedPageBreak/>
        <w:t>MAINTENANCE</w:t>
      </w:r>
    </w:p>
    <w:p w14:paraId="3E26B34E" w14:textId="77777777" w:rsidR="00FB135C" w:rsidRDefault="006C05B0">
      <w:pPr>
        <w:pStyle w:val="BodyText"/>
        <w:spacing w:before="9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47B74962" wp14:editId="5D87036D">
                <wp:simplePos x="0" y="0"/>
                <wp:positionH relativeFrom="page">
                  <wp:posOffset>341375</wp:posOffset>
                </wp:positionH>
                <wp:positionV relativeFrom="paragraph">
                  <wp:posOffset>68073</wp:posOffset>
                </wp:positionV>
                <wp:extent cx="4427855" cy="12700"/>
                <wp:effectExtent l="0" t="0" r="0" b="0"/>
                <wp:wrapTopAndBottom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785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27855" h="12700">
                              <a:moveTo>
                                <a:pt x="442785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427855" y="12191"/>
                              </a:lnTo>
                              <a:lnTo>
                                <a:pt x="44278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CD95E" id="Graphic 107" o:spid="_x0000_s1026" style="position:absolute;margin-left:26.9pt;margin-top:5.35pt;width:348.65pt;height: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" path="m4427855,l,,,12191r4427855,l4427855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6DB997C4" w14:textId="77777777" w:rsidR="00FB135C" w:rsidRDefault="006C05B0">
      <w:pPr>
        <w:tabs>
          <w:tab w:val="left" w:pos="5013"/>
        </w:tabs>
        <w:spacing w:before="121"/>
        <w:ind w:left="4022"/>
        <w:rPr>
          <w:b/>
          <w:i/>
        </w:rPr>
      </w:pPr>
      <w:r>
        <w:rPr>
          <w:b/>
          <w:i/>
          <w:color w:val="565655"/>
          <w:u w:val="single" w:color="565655"/>
        </w:rPr>
        <w:t>Table</w:t>
      </w:r>
      <w:r>
        <w:rPr>
          <w:b/>
          <w:i/>
          <w:color w:val="565655"/>
          <w:spacing w:val="-5"/>
          <w:u w:val="single" w:color="565655"/>
        </w:rPr>
        <w:t xml:space="preserve"> 13</w:t>
      </w:r>
      <w:r>
        <w:rPr>
          <w:b/>
          <w:i/>
          <w:color w:val="565655"/>
        </w:rPr>
        <w:tab/>
      </w:r>
      <w:r>
        <w:rPr>
          <w:b/>
          <w:i/>
          <w:color w:val="565655"/>
          <w:u w:val="single" w:color="565655"/>
        </w:rPr>
        <w:t>Teaching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Syllabus</w:t>
      </w:r>
      <w:r>
        <w:rPr>
          <w:b/>
          <w:i/>
          <w:color w:val="565655"/>
          <w:spacing w:val="-4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Module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11</w:t>
      </w:r>
      <w:r>
        <w:rPr>
          <w:b/>
          <w:i/>
          <w:color w:val="565655"/>
          <w:spacing w:val="-5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–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Structures,</w:t>
      </w:r>
      <w:r>
        <w:rPr>
          <w:b/>
          <w:i/>
          <w:color w:val="565655"/>
          <w:spacing w:val="-3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Materials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and</w:t>
      </w:r>
      <w:r>
        <w:rPr>
          <w:b/>
          <w:i/>
          <w:color w:val="565655"/>
          <w:spacing w:val="-6"/>
          <w:u w:val="single" w:color="565655"/>
        </w:rPr>
        <w:t xml:space="preserve"> </w:t>
      </w:r>
      <w:r>
        <w:rPr>
          <w:b/>
          <w:i/>
          <w:color w:val="565655"/>
          <w:u w:val="single" w:color="565655"/>
        </w:rPr>
        <w:t>AtoN</w:t>
      </w:r>
      <w:r>
        <w:rPr>
          <w:b/>
          <w:i/>
          <w:color w:val="565655"/>
          <w:spacing w:val="-7"/>
          <w:u w:val="single" w:color="565655"/>
        </w:rPr>
        <w:t xml:space="preserve"> </w:t>
      </w:r>
      <w:r>
        <w:rPr>
          <w:b/>
          <w:i/>
          <w:color w:val="565655"/>
          <w:spacing w:val="-2"/>
          <w:u w:val="single" w:color="565655"/>
        </w:rPr>
        <w:t>Maintenance</w:t>
      </w:r>
    </w:p>
    <w:p w14:paraId="040031A5" w14:textId="77777777" w:rsidR="00FB135C" w:rsidRDefault="00FB135C">
      <w:pPr>
        <w:pStyle w:val="BodyText"/>
        <w:spacing w:before="9"/>
        <w:rPr>
          <w:b/>
          <w:i/>
          <w:sz w:val="19"/>
        </w:rPr>
      </w:pPr>
    </w:p>
    <w:tbl>
      <w:tblPr>
        <w:tblStyle w:val="TableNormal1"/>
        <w:tblW w:w="0" w:type="auto"/>
        <w:tblInd w:w="1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797"/>
        <w:gridCol w:w="5936"/>
        <w:gridCol w:w="845"/>
        <w:gridCol w:w="2410"/>
        <w:gridCol w:w="791"/>
        <w:gridCol w:w="891"/>
      </w:tblGrid>
      <w:tr w:rsidR="00FB135C" w14:paraId="7D499354" w14:textId="77777777">
        <w:trPr>
          <w:trHeight w:val="1588"/>
        </w:trPr>
        <w:tc>
          <w:tcPr>
            <w:tcW w:w="646" w:type="dxa"/>
            <w:textDirection w:val="btLr"/>
          </w:tcPr>
          <w:p w14:paraId="167D28BD" w14:textId="77777777" w:rsidR="00FB135C" w:rsidRDefault="006C05B0">
            <w:pPr>
              <w:pStyle w:val="TableParagraph"/>
              <w:spacing w:before="171"/>
              <w:ind w:left="123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Module</w:t>
            </w:r>
          </w:p>
        </w:tc>
        <w:tc>
          <w:tcPr>
            <w:tcW w:w="797" w:type="dxa"/>
            <w:textDirection w:val="btLr"/>
          </w:tcPr>
          <w:p w14:paraId="5A908B10" w14:textId="77777777" w:rsidR="00FB135C" w:rsidRDefault="006C05B0">
            <w:pPr>
              <w:pStyle w:val="TableParagraph"/>
              <w:spacing w:before="171"/>
              <w:ind w:left="123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Element</w:t>
            </w:r>
          </w:p>
        </w:tc>
        <w:tc>
          <w:tcPr>
            <w:tcW w:w="5936" w:type="dxa"/>
          </w:tcPr>
          <w:p w14:paraId="7633CBB0" w14:textId="77777777" w:rsidR="00FB135C" w:rsidRDefault="006C05B0">
            <w:pPr>
              <w:pStyle w:val="TableParagraph"/>
              <w:spacing w:before="90"/>
              <w:ind w:left="10" w:right="5"/>
              <w:jc w:val="center"/>
              <w:rPr>
                <w:b/>
                <w:sz w:val="20"/>
              </w:rPr>
            </w:pPr>
            <w:r>
              <w:rPr>
                <w:b/>
                <w:color w:val="00AEAA"/>
                <w:spacing w:val="-2"/>
                <w:sz w:val="20"/>
              </w:rPr>
              <w:t>Subject</w:t>
            </w:r>
          </w:p>
        </w:tc>
        <w:tc>
          <w:tcPr>
            <w:tcW w:w="845" w:type="dxa"/>
            <w:tcBorders>
              <w:bottom w:val="single" w:sz="18" w:space="0" w:color="00AEAA"/>
            </w:tcBorders>
            <w:textDirection w:val="btLr"/>
          </w:tcPr>
          <w:p w14:paraId="3C1A07D6" w14:textId="77777777" w:rsidR="00FB135C" w:rsidRDefault="006C05B0">
            <w:pPr>
              <w:pStyle w:val="TableParagraph"/>
              <w:spacing w:before="169" w:line="247" w:lineRule="auto"/>
              <w:ind w:left="123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 xml:space="preserve">Level of </w:t>
            </w:r>
            <w:r>
              <w:rPr>
                <w:b/>
                <w:color w:val="00AEAA"/>
                <w:spacing w:val="-2"/>
                <w:sz w:val="20"/>
              </w:rPr>
              <w:t>Competence</w:t>
            </w:r>
          </w:p>
        </w:tc>
        <w:tc>
          <w:tcPr>
            <w:tcW w:w="2410" w:type="dxa"/>
            <w:tcBorders>
              <w:bottom w:val="single" w:sz="18" w:space="0" w:color="00AEAA"/>
            </w:tcBorders>
          </w:tcPr>
          <w:p w14:paraId="4DAB81F8" w14:textId="77777777" w:rsidR="00FB135C" w:rsidRDefault="006C05B0">
            <w:pPr>
              <w:pStyle w:val="TableParagraph"/>
              <w:spacing w:before="90"/>
              <w:ind w:right="615"/>
              <w:jc w:val="right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Model</w:t>
            </w:r>
            <w:r>
              <w:rPr>
                <w:b/>
                <w:color w:val="00AEAA"/>
                <w:spacing w:val="-7"/>
                <w:sz w:val="20"/>
              </w:rPr>
              <w:t xml:space="preserve"> </w:t>
            </w:r>
            <w:r>
              <w:rPr>
                <w:b/>
                <w:color w:val="00AEAA"/>
                <w:spacing w:val="-2"/>
                <w:sz w:val="20"/>
              </w:rPr>
              <w:t>Course</w:t>
            </w:r>
          </w:p>
        </w:tc>
        <w:tc>
          <w:tcPr>
            <w:tcW w:w="791" w:type="dxa"/>
            <w:tcBorders>
              <w:bottom w:val="single" w:sz="18" w:space="0" w:color="00AEAA"/>
            </w:tcBorders>
            <w:textDirection w:val="btLr"/>
          </w:tcPr>
          <w:p w14:paraId="47A5F025" w14:textId="77777777" w:rsidR="00FB135C" w:rsidRDefault="006C05B0">
            <w:pPr>
              <w:pStyle w:val="TableParagraph"/>
              <w:spacing w:before="169" w:line="247" w:lineRule="auto"/>
              <w:ind w:left="123" w:right="25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(hours)</w:t>
            </w:r>
          </w:p>
        </w:tc>
        <w:tc>
          <w:tcPr>
            <w:tcW w:w="891" w:type="dxa"/>
            <w:tcBorders>
              <w:bottom w:val="single" w:sz="18" w:space="0" w:color="00AEAA"/>
            </w:tcBorders>
            <w:textDirection w:val="btLr"/>
          </w:tcPr>
          <w:p w14:paraId="43FA883E" w14:textId="77777777" w:rsidR="00FB135C" w:rsidRDefault="006C05B0">
            <w:pPr>
              <w:pStyle w:val="TableParagraph"/>
              <w:spacing w:before="167" w:line="247" w:lineRule="auto"/>
              <w:ind w:left="123" w:right="251"/>
              <w:rPr>
                <w:b/>
                <w:sz w:val="20"/>
              </w:rPr>
            </w:pPr>
            <w:r>
              <w:rPr>
                <w:b/>
                <w:color w:val="00AEAA"/>
                <w:sz w:val="20"/>
              </w:rPr>
              <w:t>Total</w:t>
            </w:r>
            <w:r>
              <w:rPr>
                <w:b/>
                <w:color w:val="00AEAA"/>
                <w:spacing w:val="-12"/>
                <w:sz w:val="20"/>
              </w:rPr>
              <w:t xml:space="preserve"> </w:t>
            </w:r>
            <w:r>
              <w:rPr>
                <w:b/>
                <w:color w:val="00AEAA"/>
                <w:sz w:val="20"/>
              </w:rPr>
              <w:t xml:space="preserve">Duration </w:t>
            </w:r>
            <w:r>
              <w:rPr>
                <w:b/>
                <w:color w:val="00AEAA"/>
                <w:spacing w:val="-2"/>
                <w:sz w:val="20"/>
              </w:rPr>
              <w:t>(Days)</w:t>
            </w:r>
          </w:p>
        </w:tc>
      </w:tr>
      <w:tr w:rsidR="00FB135C" w14:paraId="2F300E8B" w14:textId="77777777">
        <w:trPr>
          <w:trHeight w:val="402"/>
        </w:trPr>
        <w:tc>
          <w:tcPr>
            <w:tcW w:w="646" w:type="dxa"/>
          </w:tcPr>
          <w:p w14:paraId="0AA5F16F" w14:textId="77777777" w:rsidR="00FB135C" w:rsidRDefault="006C05B0">
            <w:pPr>
              <w:pStyle w:val="TableParagraph"/>
              <w:spacing w:before="72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797" w:type="dxa"/>
            <w:shd w:val="clear" w:color="auto" w:fill="00AEAA"/>
          </w:tcPr>
          <w:p w14:paraId="1B2BE2CD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36" w:type="dxa"/>
          </w:tcPr>
          <w:p w14:paraId="7DA8A424" w14:textId="77777777" w:rsidR="00FB135C" w:rsidRDefault="006C05B0">
            <w:pPr>
              <w:pStyle w:val="TableParagraph"/>
              <w:spacing w:before="72"/>
              <w:ind w:left="220"/>
              <w:rPr>
                <w:sz w:val="20"/>
              </w:rPr>
            </w:pPr>
            <w:r>
              <w:rPr>
                <w:sz w:val="20"/>
              </w:rPr>
              <w:t>Structures,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845" w:type="dxa"/>
            <w:shd w:val="clear" w:color="auto" w:fill="00AEAA"/>
          </w:tcPr>
          <w:p w14:paraId="49ADF8D5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  <w:shd w:val="clear" w:color="auto" w:fill="00AEAA"/>
          </w:tcPr>
          <w:p w14:paraId="322FD1A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  <w:shd w:val="clear" w:color="auto" w:fill="00AEAA"/>
          </w:tcPr>
          <w:p w14:paraId="6F8BD2E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1" w:type="dxa"/>
            <w:shd w:val="clear" w:color="auto" w:fill="00AEAA"/>
          </w:tcPr>
          <w:p w14:paraId="6227E2AE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135C" w14:paraId="2F4D3F96" w14:textId="77777777">
        <w:trPr>
          <w:trHeight w:val="419"/>
        </w:trPr>
        <w:tc>
          <w:tcPr>
            <w:tcW w:w="646" w:type="dxa"/>
          </w:tcPr>
          <w:p w14:paraId="61AAC276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6EF30C25" w14:textId="77777777" w:rsidR="00FB135C" w:rsidRDefault="006C05B0">
            <w:pPr>
              <w:pStyle w:val="TableParagraph"/>
              <w:spacing w:before="90"/>
              <w:ind w:left="97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11.1</w:t>
            </w:r>
          </w:p>
        </w:tc>
        <w:tc>
          <w:tcPr>
            <w:tcW w:w="5936" w:type="dxa"/>
          </w:tcPr>
          <w:p w14:paraId="7D25DB21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materials</w:t>
            </w:r>
          </w:p>
        </w:tc>
        <w:tc>
          <w:tcPr>
            <w:tcW w:w="845" w:type="dxa"/>
          </w:tcPr>
          <w:p w14:paraId="30546C36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10" w:type="dxa"/>
            <w:vMerge w:val="restart"/>
          </w:tcPr>
          <w:p w14:paraId="31C82AC3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L2.11.1-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91" w:type="dxa"/>
            <w:vMerge w:val="restart"/>
          </w:tcPr>
          <w:p w14:paraId="671D37D4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5.5</w:t>
            </w:r>
          </w:p>
        </w:tc>
        <w:tc>
          <w:tcPr>
            <w:tcW w:w="891" w:type="dxa"/>
            <w:vMerge w:val="restart"/>
          </w:tcPr>
          <w:p w14:paraId="66F3BAAC" w14:textId="77777777" w:rsidR="00FB135C" w:rsidRDefault="006C05B0">
            <w:pPr>
              <w:pStyle w:val="TableParagraph"/>
              <w:spacing w:before="90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FB135C" w14:paraId="342354D7" w14:textId="77777777">
        <w:trPr>
          <w:trHeight w:val="422"/>
        </w:trPr>
        <w:tc>
          <w:tcPr>
            <w:tcW w:w="646" w:type="dxa"/>
          </w:tcPr>
          <w:p w14:paraId="418D34EF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61348DB0" w14:textId="77777777" w:rsidR="00FB135C" w:rsidRDefault="006C05B0">
            <w:pPr>
              <w:pStyle w:val="TableParagraph"/>
              <w:spacing w:before="90"/>
              <w:ind w:left="97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11.2</w:t>
            </w:r>
          </w:p>
        </w:tc>
        <w:tc>
          <w:tcPr>
            <w:tcW w:w="5936" w:type="dxa"/>
          </w:tcPr>
          <w:p w14:paraId="382C831D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Aids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Navigation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structures</w:t>
            </w:r>
          </w:p>
        </w:tc>
        <w:tc>
          <w:tcPr>
            <w:tcW w:w="845" w:type="dxa"/>
          </w:tcPr>
          <w:p w14:paraId="1EAEB1C6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EE6C249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14:paraId="65B83DB0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91" w:type="dxa"/>
            <w:vMerge/>
            <w:tcBorders>
              <w:top w:val="nil"/>
            </w:tcBorders>
          </w:tcPr>
          <w:p w14:paraId="68237A9A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7651B374" w14:textId="77777777">
        <w:trPr>
          <w:trHeight w:val="419"/>
        </w:trPr>
        <w:tc>
          <w:tcPr>
            <w:tcW w:w="646" w:type="dxa"/>
          </w:tcPr>
          <w:p w14:paraId="4A7A8F5A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5ADA41F7" w14:textId="77777777" w:rsidR="00FB135C" w:rsidRDefault="006C05B0">
            <w:pPr>
              <w:pStyle w:val="TableParagraph"/>
              <w:spacing w:before="87"/>
              <w:ind w:left="97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11.3</w:t>
            </w:r>
          </w:p>
        </w:tc>
        <w:tc>
          <w:tcPr>
            <w:tcW w:w="5936" w:type="dxa"/>
          </w:tcPr>
          <w:p w14:paraId="02218B82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Corrosion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structures</w:t>
            </w:r>
          </w:p>
        </w:tc>
        <w:tc>
          <w:tcPr>
            <w:tcW w:w="845" w:type="dxa"/>
          </w:tcPr>
          <w:p w14:paraId="5BF1A77B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60B30ECC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14:paraId="504B9547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91" w:type="dxa"/>
            <w:vMerge/>
            <w:tcBorders>
              <w:top w:val="nil"/>
            </w:tcBorders>
          </w:tcPr>
          <w:p w14:paraId="7EAAB794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1ED92D62" w14:textId="77777777">
        <w:trPr>
          <w:trHeight w:val="419"/>
        </w:trPr>
        <w:tc>
          <w:tcPr>
            <w:tcW w:w="646" w:type="dxa"/>
          </w:tcPr>
          <w:p w14:paraId="375E71BC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3D3E183B" w14:textId="77777777" w:rsidR="00FB135C" w:rsidRDefault="006C05B0">
            <w:pPr>
              <w:pStyle w:val="TableParagraph"/>
              <w:spacing w:before="90"/>
              <w:ind w:left="97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11.4</w:t>
            </w:r>
          </w:p>
        </w:tc>
        <w:tc>
          <w:tcPr>
            <w:tcW w:w="5936" w:type="dxa"/>
          </w:tcPr>
          <w:p w14:paraId="12346E98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Cathodic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Protection</w:t>
            </w:r>
          </w:p>
        </w:tc>
        <w:tc>
          <w:tcPr>
            <w:tcW w:w="845" w:type="dxa"/>
          </w:tcPr>
          <w:p w14:paraId="00838AEC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1754112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14:paraId="1A4E385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91" w:type="dxa"/>
            <w:vMerge/>
            <w:tcBorders>
              <w:top w:val="nil"/>
            </w:tcBorders>
          </w:tcPr>
          <w:p w14:paraId="45D53182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3D527E7B" w14:textId="77777777">
        <w:trPr>
          <w:trHeight w:val="419"/>
        </w:trPr>
        <w:tc>
          <w:tcPr>
            <w:tcW w:w="646" w:type="dxa"/>
          </w:tcPr>
          <w:p w14:paraId="0CAEC453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27AE4EB7" w14:textId="77777777" w:rsidR="00FB135C" w:rsidRDefault="006C05B0">
            <w:pPr>
              <w:pStyle w:val="TableParagraph"/>
              <w:spacing w:before="90"/>
              <w:ind w:left="97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11.5</w:t>
            </w:r>
          </w:p>
        </w:tc>
        <w:tc>
          <w:tcPr>
            <w:tcW w:w="5936" w:type="dxa"/>
          </w:tcPr>
          <w:p w14:paraId="650E7C8C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Weathering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concrete</w:t>
            </w:r>
          </w:p>
        </w:tc>
        <w:tc>
          <w:tcPr>
            <w:tcW w:w="845" w:type="dxa"/>
          </w:tcPr>
          <w:p w14:paraId="77CCFE4B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E44719E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14:paraId="72C7834D" w14:textId="77777777" w:rsidR="00FB135C" w:rsidRDefault="00FB135C">
            <w:pPr>
              <w:rPr>
                <w:sz w:val="2"/>
                <w:szCs w:val="2"/>
              </w:rPr>
            </w:pPr>
          </w:p>
        </w:tc>
        <w:tc>
          <w:tcPr>
            <w:tcW w:w="891" w:type="dxa"/>
            <w:vMerge/>
            <w:tcBorders>
              <w:top w:val="nil"/>
            </w:tcBorders>
          </w:tcPr>
          <w:p w14:paraId="6B05170F" w14:textId="77777777" w:rsidR="00FB135C" w:rsidRDefault="00FB135C">
            <w:pPr>
              <w:rPr>
                <w:sz w:val="2"/>
                <w:szCs w:val="2"/>
              </w:rPr>
            </w:pPr>
          </w:p>
        </w:tc>
      </w:tr>
      <w:tr w:rsidR="00FB135C" w14:paraId="312823E5" w14:textId="77777777">
        <w:trPr>
          <w:trHeight w:val="422"/>
        </w:trPr>
        <w:tc>
          <w:tcPr>
            <w:tcW w:w="646" w:type="dxa"/>
          </w:tcPr>
          <w:p w14:paraId="20CAFB0B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260D9DFA" w14:textId="77777777" w:rsidR="00FB135C" w:rsidRDefault="006C05B0">
            <w:pPr>
              <w:pStyle w:val="TableParagraph"/>
              <w:spacing w:before="90"/>
              <w:ind w:left="97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11.6</w:t>
            </w:r>
          </w:p>
        </w:tc>
        <w:tc>
          <w:tcPr>
            <w:tcW w:w="5936" w:type="dxa"/>
          </w:tcPr>
          <w:p w14:paraId="73725682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z w:val="20"/>
              </w:rPr>
              <w:t>Preservation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structures</w:t>
            </w:r>
          </w:p>
        </w:tc>
        <w:tc>
          <w:tcPr>
            <w:tcW w:w="845" w:type="dxa"/>
          </w:tcPr>
          <w:p w14:paraId="046DBF81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410" w:type="dxa"/>
          </w:tcPr>
          <w:p w14:paraId="01585829" w14:textId="77777777" w:rsidR="00FB135C" w:rsidRDefault="006C05B0">
            <w:pPr>
              <w:pStyle w:val="TableParagraph"/>
              <w:spacing w:before="90"/>
              <w:ind w:right="661"/>
              <w:jc w:val="right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L2.11.6</w:t>
            </w:r>
          </w:p>
        </w:tc>
        <w:tc>
          <w:tcPr>
            <w:tcW w:w="791" w:type="dxa"/>
          </w:tcPr>
          <w:p w14:paraId="353ADB63" w14:textId="77777777" w:rsidR="00FB135C" w:rsidRDefault="006C05B0">
            <w:pPr>
              <w:pStyle w:val="TableParagraph"/>
              <w:spacing w:before="9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891" w:type="dxa"/>
          </w:tcPr>
          <w:p w14:paraId="2DFF2B2D" w14:textId="77777777" w:rsidR="00FB135C" w:rsidRDefault="006C05B0">
            <w:pPr>
              <w:pStyle w:val="TableParagraph"/>
              <w:spacing w:before="109"/>
              <w:ind w:left="218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</w:tc>
      </w:tr>
      <w:tr w:rsidR="00FB135C" w14:paraId="695DB5DD" w14:textId="77777777">
        <w:trPr>
          <w:trHeight w:val="419"/>
        </w:trPr>
        <w:tc>
          <w:tcPr>
            <w:tcW w:w="646" w:type="dxa"/>
          </w:tcPr>
          <w:p w14:paraId="6BF5CF69" w14:textId="77777777" w:rsidR="00FB135C" w:rsidRDefault="00FB13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14:paraId="5022CEB7" w14:textId="77777777" w:rsidR="00FB135C" w:rsidRDefault="006C05B0">
            <w:pPr>
              <w:pStyle w:val="TableParagraph"/>
              <w:spacing w:before="87"/>
              <w:ind w:left="97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11.7</w:t>
            </w:r>
          </w:p>
        </w:tc>
        <w:tc>
          <w:tcPr>
            <w:tcW w:w="5936" w:type="dxa"/>
          </w:tcPr>
          <w:p w14:paraId="6261235C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z w:val="20"/>
              </w:rPr>
              <w:t>Maintenance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records</w:t>
            </w:r>
          </w:p>
        </w:tc>
        <w:tc>
          <w:tcPr>
            <w:tcW w:w="845" w:type="dxa"/>
          </w:tcPr>
          <w:p w14:paraId="43967B4E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410" w:type="dxa"/>
          </w:tcPr>
          <w:p w14:paraId="7F0534FA" w14:textId="77777777" w:rsidR="00FB135C" w:rsidRDefault="006C05B0">
            <w:pPr>
              <w:pStyle w:val="TableParagraph"/>
              <w:spacing w:before="87"/>
              <w:ind w:right="661"/>
              <w:jc w:val="right"/>
              <w:rPr>
                <w:sz w:val="20"/>
              </w:rPr>
            </w:pPr>
            <w:r>
              <w:rPr>
                <w:sz w:val="20"/>
              </w:rPr>
              <w:t>IALA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L2.11.7</w:t>
            </w:r>
          </w:p>
        </w:tc>
        <w:tc>
          <w:tcPr>
            <w:tcW w:w="791" w:type="dxa"/>
          </w:tcPr>
          <w:p w14:paraId="05CE4C44" w14:textId="77777777" w:rsidR="00FB135C" w:rsidRDefault="006C05B0">
            <w:pPr>
              <w:pStyle w:val="TableParagraph"/>
              <w:spacing w:before="87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91" w:type="dxa"/>
          </w:tcPr>
          <w:p w14:paraId="5650807A" w14:textId="77777777" w:rsidR="00FB135C" w:rsidRDefault="006C05B0">
            <w:pPr>
              <w:pStyle w:val="TableParagraph"/>
              <w:spacing w:before="87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4B16CE8E" w14:textId="77777777" w:rsidR="00B956AF" w:rsidRDefault="00B956AF"/>
    <w:sectPr w:rsidR="00B956AF">
      <w:headerReference w:type="default" r:id="rId39"/>
      <w:footerReference w:type="default" r:id="rId40"/>
      <w:pgSz w:w="16840" w:h="11910" w:orient="landscape"/>
      <w:pgMar w:top="1420" w:right="1984" w:bottom="1400" w:left="425" w:header="482" w:footer="12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E1A17" w14:textId="77777777" w:rsidR="00EC3B3A" w:rsidRDefault="00EC3B3A">
      <w:r>
        <w:separator/>
      </w:r>
    </w:p>
  </w:endnote>
  <w:endnote w:type="continuationSeparator" w:id="0">
    <w:p w14:paraId="13E9F342" w14:textId="77777777" w:rsidR="00EC3B3A" w:rsidRDefault="00EC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AAEA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13120" behindDoc="1" locked="0" layoutInCell="1" allowOverlap="1" wp14:anchorId="61EF1F88" wp14:editId="2D99A1D6">
              <wp:simplePos x="0" y="0"/>
              <wp:positionH relativeFrom="page">
                <wp:posOffset>557783</wp:posOffset>
              </wp:positionH>
              <wp:positionV relativeFrom="page">
                <wp:posOffset>9923983</wp:posOffset>
              </wp:positionV>
              <wp:extent cx="6518275" cy="6350"/>
              <wp:effectExtent l="0" t="0" r="0" b="0"/>
              <wp:wrapNone/>
              <wp:docPr id="10" name="Graphic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7894" y="6095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B3E494" id="Graphic 10" o:spid="_x0000_s1026" style="position:absolute;margin-left:43.9pt;margin-top:781.4pt;width:513.25pt;height:.5pt;z-index:-1710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" path="m6517894,l,,,6095r6517894,l651789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3632" behindDoc="1" locked="0" layoutInCell="1" allowOverlap="1" wp14:anchorId="79E26B20" wp14:editId="7E34A966">
              <wp:simplePos x="0" y="0"/>
              <wp:positionH relativeFrom="page">
                <wp:posOffset>563372</wp:posOffset>
              </wp:positionH>
              <wp:positionV relativeFrom="page">
                <wp:posOffset>10086161</wp:posOffset>
              </wp:positionV>
              <wp:extent cx="2192655" cy="259079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265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37B3D8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B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01FB4F7F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26B20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44.35pt;margin-top:794.2pt;width:172.65pt;height:20.4pt;z-index:-1710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" filled="f" stroked="f">
              <v:textbox inset="0,0,0,0">
                <w:txbxContent>
                  <w:p w14:paraId="6637B3D8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48B"/>
                        <w:sz w:val="15"/>
                      </w:rPr>
                      <w:t>IALA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Model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Course</w:t>
                    </w:r>
                    <w:r>
                      <w:rPr>
                        <w:color w:val="00548B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01FB4F7F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4144" behindDoc="1" locked="0" layoutInCell="1" allowOverlap="1" wp14:anchorId="4553BB25" wp14:editId="383F557B">
              <wp:simplePos x="0" y="0"/>
              <wp:positionH relativeFrom="page">
                <wp:posOffset>6898385</wp:posOffset>
              </wp:positionH>
              <wp:positionV relativeFrom="page">
                <wp:posOffset>10233990</wp:posOffset>
              </wp:positionV>
              <wp:extent cx="184150" cy="12192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58D475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53BB25" id="Textbox 12" o:spid="_x0000_s1031" type="#_x0000_t202" style="position:absolute;margin-left:543.2pt;margin-top:805.85pt;width:14.5pt;height:9.6pt;z-index:-1710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" filled="f" stroked="f">
              <v:textbox inset="0,0,0,0">
                <w:txbxContent>
                  <w:p w14:paraId="3658D475" w14:textId="77777777" w:rsidR="00FB135C" w:rsidRDefault="006C05B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E3AA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40256" behindDoc="1" locked="0" layoutInCell="1" allowOverlap="1" wp14:anchorId="72FAE6AC" wp14:editId="1E705417">
              <wp:simplePos x="0" y="0"/>
              <wp:positionH relativeFrom="page">
                <wp:posOffset>341375</wp:posOffset>
              </wp:positionH>
              <wp:positionV relativeFrom="page">
                <wp:posOffset>6612331</wp:posOffset>
              </wp:positionV>
              <wp:extent cx="10009505" cy="6350"/>
              <wp:effectExtent l="0" t="0" r="0" b="0"/>
              <wp:wrapNone/>
              <wp:docPr id="93" name="Graphic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095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09505" h="6350">
                            <a:moveTo>
                              <a:pt x="1000937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10009378" y="6095"/>
                            </a:lnTo>
                            <a:lnTo>
                              <a:pt x="100093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867695" id="Graphic 93" o:spid="_x0000_s1026" style="position:absolute;margin-left:26.9pt;margin-top:520.65pt;width:788.15pt;height:.5pt;z-index:-1707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095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" path="m10009378,l,,,6095r10009378,l100093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0768" behindDoc="1" locked="0" layoutInCell="1" allowOverlap="1" wp14:anchorId="5656B6B8" wp14:editId="57AC8BCE">
              <wp:simplePos x="0" y="0"/>
              <wp:positionH relativeFrom="page">
                <wp:posOffset>346963</wp:posOffset>
              </wp:positionH>
              <wp:positionV relativeFrom="page">
                <wp:posOffset>6774510</wp:posOffset>
              </wp:positionV>
              <wp:extent cx="2207895" cy="259079"/>
              <wp:effectExtent l="0" t="0" r="0" b="0"/>
              <wp:wrapNone/>
              <wp:docPr id="94" name="Text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2079D5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1AEE99C7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56B6B8" id="_x0000_t202" coordsize="21600,21600" o:spt="202" path="m,l,21600r21600,l21600,xe">
              <v:stroke joinstyle="miter"/>
              <v:path gradientshapeok="t" o:connecttype="rect"/>
            </v:shapetype>
            <v:shape id="Textbox 94" o:spid="_x0000_s1058" type="#_x0000_t202" style="position:absolute;margin-left:27.3pt;margin-top:533.45pt;width:173.85pt;height:20.4pt;z-index:-1707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" filled="f" stroked="f">
              <v:textbox inset="0,0,0,0">
                <w:txbxContent>
                  <w:p w14:paraId="0A2079D5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1AEE99C7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1280" behindDoc="1" locked="0" layoutInCell="1" allowOverlap="1" wp14:anchorId="117C4B4F" wp14:editId="6861D7A2">
              <wp:simplePos x="0" y="0"/>
              <wp:positionH relativeFrom="page">
                <wp:posOffset>9900666</wp:posOffset>
              </wp:positionH>
              <wp:positionV relativeFrom="page">
                <wp:posOffset>6911670</wp:posOffset>
              </wp:positionV>
              <wp:extent cx="234315" cy="121920"/>
              <wp:effectExtent l="0" t="0" r="0" b="0"/>
              <wp:wrapNone/>
              <wp:docPr id="95" name="Text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6F0030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19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7C4B4F" id="Textbox 95" o:spid="_x0000_s1059" type="#_x0000_t202" style="position:absolute;margin-left:779.6pt;margin-top:544.25pt;width:18.45pt;height:9.6pt;z-index:-1707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" filled="f" stroked="f">
              <v:textbox inset="0,0,0,0">
                <w:txbxContent>
                  <w:p w14:paraId="3D6F0030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19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4D03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43328" behindDoc="1" locked="0" layoutInCell="1" allowOverlap="1" wp14:anchorId="795BEF41" wp14:editId="56F680C8">
              <wp:simplePos x="0" y="0"/>
              <wp:positionH relativeFrom="page">
                <wp:posOffset>341375</wp:posOffset>
              </wp:positionH>
              <wp:positionV relativeFrom="page">
                <wp:posOffset>6612331</wp:posOffset>
              </wp:positionV>
              <wp:extent cx="10009505" cy="6350"/>
              <wp:effectExtent l="0" t="0" r="0" b="0"/>
              <wp:wrapNone/>
              <wp:docPr id="99" name="Graphic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095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09505" h="6350">
                            <a:moveTo>
                              <a:pt x="1000937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10009378" y="6095"/>
                            </a:lnTo>
                            <a:lnTo>
                              <a:pt x="100093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F11357" id="Graphic 99" o:spid="_x0000_s1026" style="position:absolute;margin-left:26.9pt;margin-top:520.65pt;width:788.15pt;height:.5pt;z-index:-1707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095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" path="m10009378,l,,,6095r10009378,l100093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3840" behindDoc="1" locked="0" layoutInCell="1" allowOverlap="1" wp14:anchorId="49B74F59" wp14:editId="186BE93E">
              <wp:simplePos x="0" y="0"/>
              <wp:positionH relativeFrom="page">
                <wp:posOffset>346963</wp:posOffset>
              </wp:positionH>
              <wp:positionV relativeFrom="page">
                <wp:posOffset>6774510</wp:posOffset>
              </wp:positionV>
              <wp:extent cx="2207895" cy="259079"/>
              <wp:effectExtent l="0" t="0" r="0" b="0"/>
              <wp:wrapNone/>
              <wp:docPr id="100" name="Text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6FB4D5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5979404B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B74F59" id="_x0000_t202" coordsize="21600,21600" o:spt="202" path="m,l,21600r21600,l21600,xe">
              <v:stroke joinstyle="miter"/>
              <v:path gradientshapeok="t" o:connecttype="rect"/>
            </v:shapetype>
            <v:shape id="Textbox 100" o:spid="_x0000_s1061" type="#_x0000_t202" style="position:absolute;margin-left:27.3pt;margin-top:533.45pt;width:173.85pt;height:20.4pt;z-index:-1707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" filled="f" stroked="f">
              <v:textbox inset="0,0,0,0">
                <w:txbxContent>
                  <w:p w14:paraId="756FB4D5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5979404B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4352" behindDoc="1" locked="0" layoutInCell="1" allowOverlap="1" wp14:anchorId="7EDFB62D" wp14:editId="675CE790">
              <wp:simplePos x="0" y="0"/>
              <wp:positionH relativeFrom="page">
                <wp:posOffset>9900666</wp:posOffset>
              </wp:positionH>
              <wp:positionV relativeFrom="page">
                <wp:posOffset>6911670</wp:posOffset>
              </wp:positionV>
              <wp:extent cx="234315" cy="121920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E6880A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20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DFB62D" id="Textbox 101" o:spid="_x0000_s1062" type="#_x0000_t202" style="position:absolute;margin-left:779.6pt;margin-top:544.25pt;width:18.45pt;height:9.6pt;z-index:-1707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" filled="f" stroked="f">
              <v:textbox inset="0,0,0,0">
                <w:txbxContent>
                  <w:p w14:paraId="0EE6880A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20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A18A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45888" behindDoc="1" locked="0" layoutInCell="1" allowOverlap="1" wp14:anchorId="71A89D4E" wp14:editId="6CA79EF0">
              <wp:simplePos x="0" y="0"/>
              <wp:positionH relativeFrom="page">
                <wp:posOffset>341375</wp:posOffset>
              </wp:positionH>
              <wp:positionV relativeFrom="page">
                <wp:posOffset>6612331</wp:posOffset>
              </wp:positionV>
              <wp:extent cx="10009505" cy="6350"/>
              <wp:effectExtent l="0" t="0" r="0" b="0"/>
              <wp:wrapNone/>
              <wp:docPr id="104" name="Graphic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095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09505" h="6350">
                            <a:moveTo>
                              <a:pt x="1000937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10009378" y="6095"/>
                            </a:lnTo>
                            <a:lnTo>
                              <a:pt x="100093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6F09CE" id="Graphic 104" o:spid="_x0000_s1026" style="position:absolute;margin-left:26.9pt;margin-top:520.65pt;width:788.15pt;height:.5pt;z-index:-1707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095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" path="m10009378,l,,,6095r10009378,l100093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6400" behindDoc="1" locked="0" layoutInCell="1" allowOverlap="1" wp14:anchorId="758942B6" wp14:editId="2DD1451E">
              <wp:simplePos x="0" y="0"/>
              <wp:positionH relativeFrom="page">
                <wp:posOffset>346963</wp:posOffset>
              </wp:positionH>
              <wp:positionV relativeFrom="page">
                <wp:posOffset>6774510</wp:posOffset>
              </wp:positionV>
              <wp:extent cx="2207895" cy="259079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9B0145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728C8356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942B6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64" type="#_x0000_t202" style="position:absolute;margin-left:27.3pt;margin-top:533.45pt;width:173.85pt;height:20.4pt;z-index:-1707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" filled="f" stroked="f">
              <v:textbox inset="0,0,0,0">
                <w:txbxContent>
                  <w:p w14:paraId="419B0145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728C8356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6912" behindDoc="1" locked="0" layoutInCell="1" allowOverlap="1" wp14:anchorId="50555342" wp14:editId="7467F020">
              <wp:simplePos x="0" y="0"/>
              <wp:positionH relativeFrom="page">
                <wp:posOffset>9900666</wp:posOffset>
              </wp:positionH>
              <wp:positionV relativeFrom="page">
                <wp:posOffset>6911670</wp:posOffset>
              </wp:positionV>
              <wp:extent cx="234315" cy="121920"/>
              <wp:effectExtent l="0" t="0" r="0" b="0"/>
              <wp:wrapNone/>
              <wp:docPr id="106" name="Textbox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43ED86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21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5342" id="Textbox 106" o:spid="_x0000_s1065" type="#_x0000_t202" style="position:absolute;margin-left:779.6pt;margin-top:544.25pt;width:18.45pt;height:9.6pt;z-index:-1706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" filled="f" stroked="f">
              <v:textbox inset="0,0,0,0">
                <w:txbxContent>
                  <w:p w14:paraId="3643ED86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21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2DAF5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16192" behindDoc="1" locked="0" layoutInCell="1" allowOverlap="1" wp14:anchorId="5752AF8B" wp14:editId="1A254D07">
              <wp:simplePos x="0" y="0"/>
              <wp:positionH relativeFrom="page">
                <wp:posOffset>557783</wp:posOffset>
              </wp:positionH>
              <wp:positionV relativeFrom="page">
                <wp:posOffset>9923983</wp:posOffset>
              </wp:positionV>
              <wp:extent cx="6518275" cy="635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7894" y="6095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ED48DA" id="Graphic 16" o:spid="_x0000_s1026" style="position:absolute;margin-left:43.9pt;margin-top:781.4pt;width:513.25pt;height:.5pt;z-index:-1710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" path="m6517894,l,,,6095r6517894,l651789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6704" behindDoc="1" locked="0" layoutInCell="1" allowOverlap="1" wp14:anchorId="2408BDBE" wp14:editId="7E63DE56">
              <wp:simplePos x="0" y="0"/>
              <wp:positionH relativeFrom="page">
                <wp:posOffset>563372</wp:posOffset>
              </wp:positionH>
              <wp:positionV relativeFrom="page">
                <wp:posOffset>10086161</wp:posOffset>
              </wp:positionV>
              <wp:extent cx="2192655" cy="259079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265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8FE49B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B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72420B36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08BDBE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3" type="#_x0000_t202" style="position:absolute;margin-left:44.35pt;margin-top:794.2pt;width:172.65pt;height:20.4pt;z-index:-1709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" filled="f" stroked="f">
              <v:textbox inset="0,0,0,0">
                <w:txbxContent>
                  <w:p w14:paraId="738FE49B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48B"/>
                        <w:sz w:val="15"/>
                      </w:rPr>
                      <w:t>IALA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Model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Course</w:t>
                    </w:r>
                    <w:r>
                      <w:rPr>
                        <w:color w:val="00548B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72420B36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7216" behindDoc="1" locked="0" layoutInCell="1" allowOverlap="1" wp14:anchorId="585591E9" wp14:editId="65CB7D78">
              <wp:simplePos x="0" y="0"/>
              <wp:positionH relativeFrom="page">
                <wp:posOffset>6898385</wp:posOffset>
              </wp:positionH>
              <wp:positionV relativeFrom="page">
                <wp:posOffset>10233990</wp:posOffset>
              </wp:positionV>
              <wp:extent cx="184150" cy="12192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0E557C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t>3</w:t>
                          </w:r>
                          <w:r>
                            <w:rPr>
                              <w:color w:val="00548B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5591E9" id="Textbox 18" o:spid="_x0000_s1034" type="#_x0000_t202" style="position:absolute;margin-left:543.2pt;margin-top:805.85pt;width:14.5pt;height:9.6pt;z-index:-1709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" filled="f" stroked="f">
              <v:textbox inset="0,0,0,0">
                <w:txbxContent>
                  <w:p w14:paraId="3F0E557C" w14:textId="77777777" w:rsidR="00FB135C" w:rsidRDefault="006C05B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t>3</w:t>
                    </w:r>
                    <w:r>
                      <w:rPr>
                        <w:color w:val="00548B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25371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18240" behindDoc="1" locked="0" layoutInCell="1" allowOverlap="1" wp14:anchorId="2CB57377" wp14:editId="481B73F9">
              <wp:simplePos x="0" y="0"/>
              <wp:positionH relativeFrom="page">
                <wp:posOffset>557783</wp:posOffset>
              </wp:positionH>
              <wp:positionV relativeFrom="page">
                <wp:posOffset>9744150</wp:posOffset>
              </wp:positionV>
              <wp:extent cx="6518275" cy="635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7894" y="6096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48F8A8" id="Graphic 20" o:spid="_x0000_s1026" style="position:absolute;margin-left:43.9pt;margin-top:767.25pt;width:513.25pt;height:.5pt;z-index:-1709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" path="m6517894,l,,,6096r6517894,l651789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8752" behindDoc="1" locked="0" layoutInCell="1" allowOverlap="1" wp14:anchorId="603CE5D5" wp14:editId="1B49F612">
              <wp:simplePos x="0" y="0"/>
              <wp:positionH relativeFrom="page">
                <wp:posOffset>563372</wp:posOffset>
              </wp:positionH>
              <wp:positionV relativeFrom="page">
                <wp:posOffset>9904806</wp:posOffset>
              </wp:positionV>
              <wp:extent cx="2192655" cy="259079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265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E69282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B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5F8F3FF8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CE5D5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35" type="#_x0000_t202" style="position:absolute;margin-left:44.35pt;margin-top:779.9pt;width:172.65pt;height:20.4pt;z-index:-1709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" filled="f" stroked="f">
              <v:textbox inset="0,0,0,0">
                <w:txbxContent>
                  <w:p w14:paraId="23E69282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48B"/>
                        <w:sz w:val="15"/>
                      </w:rPr>
                      <w:t>IALA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Model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Course</w:t>
                    </w:r>
                    <w:r>
                      <w:rPr>
                        <w:color w:val="00548B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5F8F3FF8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9264" behindDoc="1" locked="0" layoutInCell="1" allowOverlap="1" wp14:anchorId="7F71D445" wp14:editId="4CE96310">
              <wp:simplePos x="0" y="0"/>
              <wp:positionH relativeFrom="page">
                <wp:posOffset>6875526</wp:posOffset>
              </wp:positionH>
              <wp:positionV relativeFrom="page">
                <wp:posOffset>10041966</wp:posOffset>
              </wp:positionV>
              <wp:extent cx="234315" cy="12192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1F1599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10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71D445" id="Textbox 22" o:spid="_x0000_s1036" type="#_x0000_t202" style="position:absolute;margin-left:541.4pt;margin-top:790.7pt;width:18.45pt;height:9.6pt;z-index:-1709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" filled="f" stroked="f">
              <v:textbox inset="0,0,0,0">
                <w:txbxContent>
                  <w:p w14:paraId="351F1599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10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0FE1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21824" behindDoc="1" locked="0" layoutInCell="1" allowOverlap="1" wp14:anchorId="0D2F8843" wp14:editId="738B38B2">
              <wp:simplePos x="0" y="0"/>
              <wp:positionH relativeFrom="page">
                <wp:posOffset>557783</wp:posOffset>
              </wp:positionH>
              <wp:positionV relativeFrom="page">
                <wp:posOffset>9744150</wp:posOffset>
              </wp:positionV>
              <wp:extent cx="6518275" cy="6350"/>
              <wp:effectExtent l="0" t="0" r="0" b="0"/>
              <wp:wrapNone/>
              <wp:docPr id="48" name="Graphic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7894" y="6096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8CB34E" id="Graphic 48" o:spid="_x0000_s1026" style="position:absolute;margin-left:43.9pt;margin-top:767.25pt;width:513.25pt;height:.5pt;z-index:-1709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" path="m6517894,l,,,6096r6517894,l651789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2336" behindDoc="1" locked="0" layoutInCell="1" allowOverlap="1" wp14:anchorId="3F0AF402" wp14:editId="223FC792">
              <wp:simplePos x="0" y="0"/>
              <wp:positionH relativeFrom="page">
                <wp:posOffset>563372</wp:posOffset>
              </wp:positionH>
              <wp:positionV relativeFrom="page">
                <wp:posOffset>9904806</wp:posOffset>
              </wp:positionV>
              <wp:extent cx="2192655" cy="259079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265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BC6005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B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01BC5EB0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AF402" id="_x0000_t202" coordsize="21600,21600" o:spt="202" path="m,l,21600r21600,l21600,xe">
              <v:stroke joinstyle="miter"/>
              <v:path gradientshapeok="t" o:connecttype="rect"/>
            </v:shapetype>
            <v:shape id="Textbox 49" o:spid="_x0000_s1039" type="#_x0000_t202" style="position:absolute;margin-left:44.35pt;margin-top:779.9pt;width:172.65pt;height:20.4pt;z-index:-1709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" filled="f" stroked="f">
              <v:textbox inset="0,0,0,0">
                <w:txbxContent>
                  <w:p w14:paraId="1CBC6005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48B"/>
                        <w:sz w:val="15"/>
                      </w:rPr>
                      <w:t>IALA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Model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Course</w:t>
                    </w:r>
                    <w:r>
                      <w:rPr>
                        <w:color w:val="00548B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01BC5EB0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2848" behindDoc="1" locked="0" layoutInCell="1" allowOverlap="1" wp14:anchorId="03D7F386" wp14:editId="0EA61A19">
              <wp:simplePos x="0" y="0"/>
              <wp:positionH relativeFrom="page">
                <wp:posOffset>6875526</wp:posOffset>
              </wp:positionH>
              <wp:positionV relativeFrom="page">
                <wp:posOffset>10041966</wp:posOffset>
              </wp:positionV>
              <wp:extent cx="234315" cy="12192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66A971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11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D7F386" id="Textbox 50" o:spid="_x0000_s1040" type="#_x0000_t202" style="position:absolute;margin-left:541.4pt;margin-top:790.7pt;width:18.45pt;height:9.6pt;z-index:-1709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" filled="f" stroked="f">
              <v:textbox inset="0,0,0,0">
                <w:txbxContent>
                  <w:p w14:paraId="5566A971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11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01D4E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25408" behindDoc="1" locked="0" layoutInCell="1" allowOverlap="1" wp14:anchorId="4E4BD85C" wp14:editId="4EB810EC">
              <wp:simplePos x="0" y="0"/>
              <wp:positionH relativeFrom="page">
                <wp:posOffset>557783</wp:posOffset>
              </wp:positionH>
              <wp:positionV relativeFrom="page">
                <wp:posOffset>9744150</wp:posOffset>
              </wp:positionV>
              <wp:extent cx="6518275" cy="6350"/>
              <wp:effectExtent l="0" t="0" r="0" b="0"/>
              <wp:wrapNone/>
              <wp:docPr id="58" name="Graphic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7894" y="6096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C61016" id="Graphic 58" o:spid="_x0000_s1026" style="position:absolute;margin-left:43.9pt;margin-top:767.25pt;width:513.25pt;height:.5pt;z-index:-1709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" path="m6517894,l,,,6096r6517894,l651789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5920" behindDoc="1" locked="0" layoutInCell="1" allowOverlap="1" wp14:anchorId="066DFCDD" wp14:editId="448A5691">
              <wp:simplePos x="0" y="0"/>
              <wp:positionH relativeFrom="page">
                <wp:posOffset>563372</wp:posOffset>
              </wp:positionH>
              <wp:positionV relativeFrom="page">
                <wp:posOffset>9904806</wp:posOffset>
              </wp:positionV>
              <wp:extent cx="2192655" cy="259079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265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6C7B88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B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33CBF3E9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DFCDD" id="_x0000_t202" coordsize="21600,21600" o:spt="202" path="m,l,21600r21600,l21600,xe">
              <v:stroke joinstyle="miter"/>
              <v:path gradientshapeok="t" o:connecttype="rect"/>
            </v:shapetype>
            <v:shape id="Textbox 59" o:spid="_x0000_s1043" type="#_x0000_t202" style="position:absolute;margin-left:44.35pt;margin-top:779.9pt;width:172.65pt;height:20.4pt;z-index:-1709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" filled="f" stroked="f">
              <v:textbox inset="0,0,0,0">
                <w:txbxContent>
                  <w:p w14:paraId="436C7B88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48B"/>
                        <w:sz w:val="15"/>
                      </w:rPr>
                      <w:t>IALA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Model</w:t>
                    </w:r>
                    <w:r>
                      <w:rPr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B"/>
                        <w:sz w:val="15"/>
                      </w:rPr>
                      <w:t>Course</w:t>
                    </w:r>
                    <w:r>
                      <w:rPr>
                        <w:color w:val="00548B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33CBF3E9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6432" behindDoc="1" locked="0" layoutInCell="1" allowOverlap="1" wp14:anchorId="0A27DFEE" wp14:editId="36C66C7A">
              <wp:simplePos x="0" y="0"/>
              <wp:positionH relativeFrom="page">
                <wp:posOffset>6875526</wp:posOffset>
              </wp:positionH>
              <wp:positionV relativeFrom="page">
                <wp:posOffset>10041966</wp:posOffset>
              </wp:positionV>
              <wp:extent cx="234315" cy="121920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5C573D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12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27DFEE" id="Textbox 60" o:spid="_x0000_s1044" type="#_x0000_t202" style="position:absolute;margin-left:541.4pt;margin-top:790.7pt;width:18.45pt;height:9.6pt;z-index:-1709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" filled="f" stroked="f">
              <v:textbox inset="0,0,0,0">
                <w:txbxContent>
                  <w:p w14:paraId="1E5C573D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12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DAF1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27456" behindDoc="1" locked="0" layoutInCell="1" allowOverlap="1" wp14:anchorId="0580DF98" wp14:editId="3C0E7155">
              <wp:simplePos x="0" y="0"/>
              <wp:positionH relativeFrom="page">
                <wp:posOffset>341375</wp:posOffset>
              </wp:positionH>
              <wp:positionV relativeFrom="page">
                <wp:posOffset>6612331</wp:posOffset>
              </wp:positionV>
              <wp:extent cx="10009505" cy="6350"/>
              <wp:effectExtent l="0" t="0" r="0" b="0"/>
              <wp:wrapNone/>
              <wp:docPr id="62" name="Graphic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095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09505" h="6350">
                            <a:moveTo>
                              <a:pt x="1000937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10009378" y="6095"/>
                            </a:lnTo>
                            <a:lnTo>
                              <a:pt x="100093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B194AC" id="Graphic 62" o:spid="_x0000_s1026" style="position:absolute;margin-left:26.9pt;margin-top:520.65pt;width:788.15pt;height:.5pt;z-index:-1708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095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" path="m10009378,l,,,6095r10009378,l100093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7968" behindDoc="1" locked="0" layoutInCell="1" allowOverlap="1" wp14:anchorId="111E9CAE" wp14:editId="5E6D67AC">
              <wp:simplePos x="0" y="0"/>
              <wp:positionH relativeFrom="page">
                <wp:posOffset>346963</wp:posOffset>
              </wp:positionH>
              <wp:positionV relativeFrom="page">
                <wp:posOffset>6774510</wp:posOffset>
              </wp:positionV>
              <wp:extent cx="2207895" cy="259079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7A6BBC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4283CC43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1E9CAE" id="_x0000_t202" coordsize="21600,21600" o:spt="202" path="m,l,21600r21600,l21600,xe">
              <v:stroke joinstyle="miter"/>
              <v:path gradientshapeok="t" o:connecttype="rect"/>
            </v:shapetype>
            <v:shape id="Textbox 63" o:spid="_x0000_s1045" type="#_x0000_t202" style="position:absolute;margin-left:27.3pt;margin-top:533.45pt;width:173.85pt;height:20.4pt;z-index:-1708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" filled="f" stroked="f">
              <v:textbox inset="0,0,0,0">
                <w:txbxContent>
                  <w:p w14:paraId="1B7A6BBC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4283CC43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8480" behindDoc="1" locked="0" layoutInCell="1" allowOverlap="1" wp14:anchorId="262F0E9F" wp14:editId="7650BB21">
              <wp:simplePos x="0" y="0"/>
              <wp:positionH relativeFrom="page">
                <wp:posOffset>9900666</wp:posOffset>
              </wp:positionH>
              <wp:positionV relativeFrom="page">
                <wp:posOffset>6911670</wp:posOffset>
              </wp:positionV>
              <wp:extent cx="234315" cy="12192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9F8A8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13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2F0E9F" id="Textbox 64" o:spid="_x0000_s1046" type="#_x0000_t202" style="position:absolute;margin-left:779.6pt;margin-top:544.25pt;width:18.45pt;height:9.6pt;z-index:-1708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" filled="f" stroked="f">
              <v:textbox inset="0,0,0,0">
                <w:txbxContent>
                  <w:p w14:paraId="1059F8A8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13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5BB2F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31040" behindDoc="1" locked="0" layoutInCell="1" allowOverlap="1" wp14:anchorId="43D9B213" wp14:editId="11914F1C">
              <wp:simplePos x="0" y="0"/>
              <wp:positionH relativeFrom="page">
                <wp:posOffset>341375</wp:posOffset>
              </wp:positionH>
              <wp:positionV relativeFrom="page">
                <wp:posOffset>6612331</wp:posOffset>
              </wp:positionV>
              <wp:extent cx="10009505" cy="6350"/>
              <wp:effectExtent l="0" t="0" r="0" b="0"/>
              <wp:wrapNone/>
              <wp:docPr id="73" name="Graphic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095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09505" h="6350">
                            <a:moveTo>
                              <a:pt x="1000937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10009378" y="6095"/>
                            </a:lnTo>
                            <a:lnTo>
                              <a:pt x="100093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4B2BCA" id="Graphic 73" o:spid="_x0000_s1026" style="position:absolute;margin-left:26.9pt;margin-top:520.65pt;width:788.15pt;height:.5pt;z-index:-1708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095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" path="m10009378,l,,,6095r10009378,l100093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1552" behindDoc="1" locked="0" layoutInCell="1" allowOverlap="1" wp14:anchorId="0E948E3C" wp14:editId="74215BF3">
              <wp:simplePos x="0" y="0"/>
              <wp:positionH relativeFrom="page">
                <wp:posOffset>346963</wp:posOffset>
              </wp:positionH>
              <wp:positionV relativeFrom="page">
                <wp:posOffset>6774510</wp:posOffset>
              </wp:positionV>
              <wp:extent cx="2207895" cy="259079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04628E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7545D0ED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48E3C" id="_x0000_t202" coordsize="21600,21600" o:spt="202" path="m,l,21600r21600,l21600,xe">
              <v:stroke joinstyle="miter"/>
              <v:path gradientshapeok="t" o:connecttype="rect"/>
            </v:shapetype>
            <v:shape id="Textbox 74" o:spid="_x0000_s1049" type="#_x0000_t202" style="position:absolute;margin-left:27.3pt;margin-top:533.45pt;width:173.85pt;height:20.4pt;z-index:-1708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" filled="f" stroked="f">
              <v:textbox inset="0,0,0,0">
                <w:txbxContent>
                  <w:p w14:paraId="5A04628E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7545D0ED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2064" behindDoc="1" locked="0" layoutInCell="1" allowOverlap="1" wp14:anchorId="3ED17668" wp14:editId="04B85AD0">
              <wp:simplePos x="0" y="0"/>
              <wp:positionH relativeFrom="page">
                <wp:posOffset>9900666</wp:posOffset>
              </wp:positionH>
              <wp:positionV relativeFrom="page">
                <wp:posOffset>6911670</wp:posOffset>
              </wp:positionV>
              <wp:extent cx="234315" cy="121920"/>
              <wp:effectExtent l="0" t="0" r="0" b="0"/>
              <wp:wrapNone/>
              <wp:docPr id="75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37E526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16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D17668" id="Textbox 75" o:spid="_x0000_s1050" type="#_x0000_t202" style="position:absolute;margin-left:779.6pt;margin-top:544.25pt;width:18.45pt;height:9.6pt;z-index:-1708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" filled="f" stroked="f">
              <v:textbox inset="0,0,0,0">
                <w:txbxContent>
                  <w:p w14:paraId="7D37E526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16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F0C7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34112" behindDoc="1" locked="0" layoutInCell="1" allowOverlap="1" wp14:anchorId="7E497EFD" wp14:editId="649999B5">
              <wp:simplePos x="0" y="0"/>
              <wp:positionH relativeFrom="page">
                <wp:posOffset>341375</wp:posOffset>
              </wp:positionH>
              <wp:positionV relativeFrom="page">
                <wp:posOffset>6612331</wp:posOffset>
              </wp:positionV>
              <wp:extent cx="10009505" cy="6350"/>
              <wp:effectExtent l="0" t="0" r="0" b="0"/>
              <wp:wrapNone/>
              <wp:docPr id="80" name="Graphic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095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09505" h="6350">
                            <a:moveTo>
                              <a:pt x="1000937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10009378" y="6095"/>
                            </a:lnTo>
                            <a:lnTo>
                              <a:pt x="100093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678F65" id="Graphic 80" o:spid="_x0000_s1026" style="position:absolute;margin-left:26.9pt;margin-top:520.65pt;width:788.15pt;height:.5pt;z-index:-1708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095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" path="m10009378,l,,,6095r10009378,l100093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4624" behindDoc="1" locked="0" layoutInCell="1" allowOverlap="1" wp14:anchorId="73AAA0DF" wp14:editId="73EA8F55">
              <wp:simplePos x="0" y="0"/>
              <wp:positionH relativeFrom="page">
                <wp:posOffset>346963</wp:posOffset>
              </wp:positionH>
              <wp:positionV relativeFrom="page">
                <wp:posOffset>6774510</wp:posOffset>
              </wp:positionV>
              <wp:extent cx="2207895" cy="259079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702998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17F85030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AAA0DF" id="_x0000_t202" coordsize="21600,21600" o:spt="202" path="m,l,21600r21600,l21600,xe">
              <v:stroke joinstyle="miter"/>
              <v:path gradientshapeok="t" o:connecttype="rect"/>
            </v:shapetype>
            <v:shape id="Textbox 81" o:spid="_x0000_s1052" type="#_x0000_t202" style="position:absolute;margin-left:27.3pt;margin-top:533.45pt;width:173.85pt;height:20.4pt;z-index:-1708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" filled="f" stroked="f">
              <v:textbox inset="0,0,0,0">
                <w:txbxContent>
                  <w:p w14:paraId="06702998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17F85030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5136" behindDoc="1" locked="0" layoutInCell="1" allowOverlap="1" wp14:anchorId="0889A7B1" wp14:editId="23F2F5DD">
              <wp:simplePos x="0" y="0"/>
              <wp:positionH relativeFrom="page">
                <wp:posOffset>9900666</wp:posOffset>
              </wp:positionH>
              <wp:positionV relativeFrom="page">
                <wp:posOffset>6911670</wp:posOffset>
              </wp:positionV>
              <wp:extent cx="234315" cy="12192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5C7A44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17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89A7B1" id="Textbox 82" o:spid="_x0000_s1053" type="#_x0000_t202" style="position:absolute;margin-left:779.6pt;margin-top:544.25pt;width:18.45pt;height:9.6pt;z-index:-1708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" filled="f" stroked="f">
              <v:textbox inset="0,0,0,0">
                <w:txbxContent>
                  <w:p w14:paraId="3B5C7A44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17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D036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37184" behindDoc="1" locked="0" layoutInCell="1" allowOverlap="1" wp14:anchorId="5DEC5D32" wp14:editId="4FC0377B">
              <wp:simplePos x="0" y="0"/>
              <wp:positionH relativeFrom="page">
                <wp:posOffset>341375</wp:posOffset>
              </wp:positionH>
              <wp:positionV relativeFrom="page">
                <wp:posOffset>6612331</wp:posOffset>
              </wp:positionV>
              <wp:extent cx="10009505" cy="6350"/>
              <wp:effectExtent l="0" t="0" r="0" b="0"/>
              <wp:wrapNone/>
              <wp:docPr id="87" name="Graphic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095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09505" h="6350">
                            <a:moveTo>
                              <a:pt x="1000937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10009378" y="6095"/>
                            </a:lnTo>
                            <a:lnTo>
                              <a:pt x="100093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68552" id="Graphic 87" o:spid="_x0000_s1026" style="position:absolute;margin-left:26.9pt;margin-top:520.65pt;width:788.15pt;height:.5pt;z-index:-1707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095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" path="m10009378,l,,,6095r10009378,l100093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7696" behindDoc="1" locked="0" layoutInCell="1" allowOverlap="1" wp14:anchorId="1C1D4E3D" wp14:editId="2B4F4ADC">
              <wp:simplePos x="0" y="0"/>
              <wp:positionH relativeFrom="page">
                <wp:posOffset>346963</wp:posOffset>
              </wp:positionH>
              <wp:positionV relativeFrom="page">
                <wp:posOffset>6774510</wp:posOffset>
              </wp:positionV>
              <wp:extent cx="2207895" cy="259079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87A0A8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48B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>Overview</w:t>
                          </w:r>
                        </w:p>
                        <w:p w14:paraId="202B21ED" w14:textId="77777777" w:rsidR="00FB135C" w:rsidRDefault="006C05B0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3.0</w:t>
                          </w:r>
                          <w:r>
                            <w:rPr>
                              <w:b/>
                              <w:color w:val="00548B"/>
                              <w:spacing w:val="2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48B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48B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1D4E3D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55" type="#_x0000_t202" style="position:absolute;margin-left:27.3pt;margin-top:533.45pt;width:173.85pt;height:20.4pt;z-index:-1707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" filled="f" stroked="f">
              <v:textbox inset="0,0,0,0">
                <w:txbxContent>
                  <w:p w14:paraId="5A87A0A8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IALA</w:t>
                    </w:r>
                    <w:r>
                      <w:rPr>
                        <w:b/>
                        <w:color w:val="00548B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Level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2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–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Model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Course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>Overview</w:t>
                    </w:r>
                  </w:p>
                  <w:p w14:paraId="202B21ED" w14:textId="77777777" w:rsidR="00FB135C" w:rsidRDefault="006C05B0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>Edition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3.0</w:t>
                    </w:r>
                    <w:r>
                      <w:rPr>
                        <w:b/>
                        <w:color w:val="00548B"/>
                        <w:spacing w:val="29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z w:val="15"/>
                      </w:rPr>
                      <w:t>June</w:t>
                    </w:r>
                    <w:r>
                      <w:rPr>
                        <w:b/>
                        <w:color w:val="00548B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48B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8208" behindDoc="1" locked="0" layoutInCell="1" allowOverlap="1" wp14:anchorId="1BF7A574" wp14:editId="06930A37">
              <wp:simplePos x="0" y="0"/>
              <wp:positionH relativeFrom="page">
                <wp:posOffset>9900666</wp:posOffset>
              </wp:positionH>
              <wp:positionV relativeFrom="page">
                <wp:posOffset>6911670</wp:posOffset>
              </wp:positionV>
              <wp:extent cx="234315" cy="121920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A2682E" w14:textId="77777777" w:rsidR="00FB135C" w:rsidRDefault="006C05B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B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t>18</w:t>
                          </w:r>
                          <w:r>
                            <w:rPr>
                              <w:b/>
                              <w:color w:val="00548B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F7A574" id="Textbox 89" o:spid="_x0000_s1056" type="#_x0000_t202" style="position:absolute;margin-left:779.6pt;margin-top:544.25pt;width:18.45pt;height:9.6pt;z-index:-1707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" filled="f" stroked="f">
              <v:textbox inset="0,0,0,0">
                <w:txbxContent>
                  <w:p w14:paraId="60A2682E" w14:textId="77777777" w:rsidR="00FB135C" w:rsidRDefault="006C05B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B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t>18</w:t>
                    </w:r>
                    <w:r>
                      <w:rPr>
                        <w:b/>
                        <w:color w:val="00548B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9863C" w14:textId="77777777" w:rsidR="00EC3B3A" w:rsidRDefault="00EC3B3A">
      <w:r>
        <w:separator/>
      </w:r>
    </w:p>
  </w:footnote>
  <w:footnote w:type="continuationSeparator" w:id="0">
    <w:p w14:paraId="2F386672" w14:textId="77777777" w:rsidR="00EC3B3A" w:rsidRDefault="00EC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0FF8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11584" behindDoc="1" locked="0" layoutInCell="1" allowOverlap="1" wp14:anchorId="48F76A45" wp14:editId="56B4BB25">
          <wp:simplePos x="0" y="0"/>
          <wp:positionH relativeFrom="page">
            <wp:posOffset>7028738</wp:posOffset>
          </wp:positionH>
          <wp:positionV relativeFrom="page">
            <wp:posOffset>302445</wp:posOffset>
          </wp:positionV>
          <wp:extent cx="174135" cy="210795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135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2096" behindDoc="1" locked="0" layoutInCell="1" allowOverlap="1" wp14:anchorId="6E7C71BA" wp14:editId="3723CD01">
              <wp:simplePos x="0" y="0"/>
              <wp:positionH relativeFrom="page">
                <wp:posOffset>557783</wp:posOffset>
              </wp:positionH>
              <wp:positionV relativeFrom="page">
                <wp:posOffset>1694941</wp:posOffset>
              </wp:positionV>
              <wp:extent cx="6518275" cy="1270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1270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12191"/>
                            </a:lnTo>
                            <a:lnTo>
                              <a:pt x="6517894" y="12191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B4EF96" id="Graphic 8" o:spid="_x0000_s1026" style="position:absolute;margin-left:43.9pt;margin-top:133.45pt;width:513.25pt;height:1pt;z-index:-1710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" path="m6517894,l,,,12191r6517894,l6517894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2608" behindDoc="1" locked="0" layoutInCell="1" allowOverlap="1" wp14:anchorId="737C7082" wp14:editId="07F52091">
              <wp:simplePos x="0" y="0"/>
              <wp:positionH relativeFrom="page">
                <wp:posOffset>563372</wp:posOffset>
              </wp:positionH>
              <wp:positionV relativeFrom="page">
                <wp:posOffset>1191894</wp:posOffset>
              </wp:positionV>
              <wp:extent cx="3300095" cy="3810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0095" cy="381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400D92" w14:textId="77777777" w:rsidR="00FB135C" w:rsidRDefault="006C05B0">
                          <w:pPr>
                            <w:spacing w:line="590" w:lineRule="exact"/>
                            <w:ind w:left="20"/>
                            <w:rPr>
                              <w:b/>
                              <w:sz w:val="56"/>
                            </w:rPr>
                          </w:pPr>
                          <w:r>
                            <w:rPr>
                              <w:b/>
                              <w:color w:val="009FE2"/>
                              <w:sz w:val="56"/>
                            </w:rPr>
                            <w:t>DOCUMENT</w:t>
                          </w:r>
                          <w:r>
                            <w:rPr>
                              <w:b/>
                              <w:color w:val="009FE2"/>
                              <w:spacing w:val="-32"/>
                              <w:sz w:val="5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9FE2"/>
                              <w:spacing w:val="-2"/>
                              <w:sz w:val="56"/>
                            </w:rPr>
                            <w:t>REVISION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7C708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44.35pt;margin-top:93.85pt;width:259.85pt;height:30pt;z-index:-1710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" filled="f" stroked="f">
              <v:textbox inset="0,0,0,0">
                <w:txbxContent>
                  <w:p w14:paraId="3C400D92" w14:textId="77777777" w:rsidR="00FB135C" w:rsidRDefault="006C05B0">
                    <w:pPr>
                      <w:spacing w:line="590" w:lineRule="exact"/>
                      <w:ind w:left="20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color w:val="009FE2"/>
                        <w:sz w:val="56"/>
                      </w:rPr>
                      <w:t>DOCUMENT</w:t>
                    </w:r>
                    <w:r>
                      <w:rPr>
                        <w:b/>
                        <w:color w:val="009FE2"/>
                        <w:spacing w:val="-32"/>
                        <w:sz w:val="56"/>
                      </w:rPr>
                      <w:t xml:space="preserve"> </w:t>
                    </w:r>
                    <w:r>
                      <w:rPr>
                        <w:b/>
                        <w:color w:val="009FE2"/>
                        <w:spacing w:val="-2"/>
                        <w:sz w:val="56"/>
                      </w:rPr>
                      <w:t>REVISION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BBD4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38720" behindDoc="1" locked="0" layoutInCell="1" allowOverlap="1" wp14:anchorId="51FBA6DD" wp14:editId="3E3D3FAE">
          <wp:simplePos x="0" y="0"/>
          <wp:positionH relativeFrom="page">
            <wp:posOffset>10183500</wp:posOffset>
          </wp:positionH>
          <wp:positionV relativeFrom="page">
            <wp:posOffset>306256</wp:posOffset>
          </wp:positionV>
          <wp:extent cx="174212" cy="210795"/>
          <wp:effectExtent l="0" t="0" r="0" b="0"/>
          <wp:wrapNone/>
          <wp:docPr id="90" name="Image 9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Image 9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12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9232" behindDoc="1" locked="0" layoutInCell="1" allowOverlap="1" wp14:anchorId="4EC0D66B" wp14:editId="56EEA967">
              <wp:simplePos x="0" y="0"/>
              <wp:positionH relativeFrom="page">
                <wp:posOffset>341375</wp:posOffset>
              </wp:positionH>
              <wp:positionV relativeFrom="page">
                <wp:posOffset>978662</wp:posOffset>
              </wp:positionV>
              <wp:extent cx="4427855" cy="12700"/>
              <wp:effectExtent l="0" t="0" r="0" b="0"/>
              <wp:wrapNone/>
              <wp:docPr id="91" name="Graphic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2785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27855" h="12700">
                            <a:moveTo>
                              <a:pt x="4427855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4427855" y="12192"/>
                            </a:lnTo>
                            <a:lnTo>
                              <a:pt x="4427855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4A9244" id="Graphic 91" o:spid="_x0000_s1026" style="position:absolute;margin-left:26.9pt;margin-top:77.05pt;width:348.65pt;height:1pt;z-index:-1707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" path="m4427855,l,,,12192r4427855,l4427855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9744" behindDoc="1" locked="0" layoutInCell="1" allowOverlap="1" wp14:anchorId="1CE5A8CA" wp14:editId="31891517">
              <wp:simplePos x="0" y="0"/>
              <wp:positionH relativeFrom="page">
                <wp:posOffset>346963</wp:posOffset>
              </wp:positionH>
              <wp:positionV relativeFrom="page">
                <wp:posOffset>716407</wp:posOffset>
              </wp:positionV>
              <wp:extent cx="8701405" cy="203835"/>
              <wp:effectExtent l="0" t="0" r="0" b="0"/>
              <wp:wrapNone/>
              <wp:docPr id="92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0140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1B3D67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13</w:t>
                          </w:r>
                          <w:r>
                            <w:rPr>
                              <w:b/>
                              <w:color w:val="00AEAA"/>
                              <w:spacing w:val="7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MODEL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COURSE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TEACHING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SYLLABUS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FOR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ATON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LEVEL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TECHNICIANS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MODULE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9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>RADIONAVIGATION/DGNSS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5A8CA" id="_x0000_t202" coordsize="21600,21600" o:spt="202" path="m,l,21600r21600,l21600,xe">
              <v:stroke joinstyle="miter"/>
              <v:path gradientshapeok="t" o:connecttype="rect"/>
            </v:shapetype>
            <v:shape id="Textbox 92" o:spid="_x0000_s1057" type="#_x0000_t202" style="position:absolute;margin-left:27.3pt;margin-top:56.4pt;width:685.15pt;height:16.05pt;z-index:-1707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" filled="f" stroked="f">
              <v:textbox inset="0,0,0,0">
                <w:txbxContent>
                  <w:p w14:paraId="3E1B3D67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13</w:t>
                    </w:r>
                    <w:r>
                      <w:rPr>
                        <w:b/>
                        <w:color w:val="00AEAA"/>
                        <w:spacing w:val="7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MODEL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COURSE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TEACHING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SYLLABUS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FOR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ATON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LEVEL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2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TECHNICIANS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MODULE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9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>RADIONAVIGATION/DGNSS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BB95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41792" behindDoc="1" locked="0" layoutInCell="1" allowOverlap="1" wp14:anchorId="0C9A5C10" wp14:editId="18CA8F1B">
          <wp:simplePos x="0" y="0"/>
          <wp:positionH relativeFrom="page">
            <wp:posOffset>10183500</wp:posOffset>
          </wp:positionH>
          <wp:positionV relativeFrom="page">
            <wp:posOffset>306256</wp:posOffset>
          </wp:positionV>
          <wp:extent cx="174212" cy="210795"/>
          <wp:effectExtent l="0" t="0" r="0" b="0"/>
          <wp:wrapNone/>
          <wp:docPr id="96" name="Image 9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Image 9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12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2304" behindDoc="1" locked="0" layoutInCell="1" allowOverlap="1" wp14:anchorId="2DE0C89D" wp14:editId="237D05A8">
              <wp:simplePos x="0" y="0"/>
              <wp:positionH relativeFrom="page">
                <wp:posOffset>341375</wp:posOffset>
              </wp:positionH>
              <wp:positionV relativeFrom="page">
                <wp:posOffset>978662</wp:posOffset>
              </wp:positionV>
              <wp:extent cx="4427855" cy="12700"/>
              <wp:effectExtent l="0" t="0" r="0" b="0"/>
              <wp:wrapNone/>
              <wp:docPr id="97" name="Graphic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2785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27855" h="12700">
                            <a:moveTo>
                              <a:pt x="4427855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4427855" y="12192"/>
                            </a:lnTo>
                            <a:lnTo>
                              <a:pt x="4427855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5C8ACD" id="Graphic 97" o:spid="_x0000_s1026" style="position:absolute;margin-left:26.9pt;margin-top:77.05pt;width:348.65pt;height:1pt;z-index:-1707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" path="m4427855,l,,,12192r4427855,l4427855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2816" behindDoc="1" locked="0" layoutInCell="1" allowOverlap="1" wp14:anchorId="0E4EB09C" wp14:editId="7BDA1B72">
              <wp:simplePos x="0" y="0"/>
              <wp:positionH relativeFrom="page">
                <wp:posOffset>346963</wp:posOffset>
              </wp:positionH>
              <wp:positionV relativeFrom="page">
                <wp:posOffset>716407</wp:posOffset>
              </wp:positionV>
              <wp:extent cx="9581515" cy="203835"/>
              <wp:effectExtent l="0" t="0" r="0" b="0"/>
              <wp:wrapNone/>
              <wp:docPr id="98" name="Text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151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1A97A5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14</w:t>
                          </w:r>
                          <w:r>
                            <w:rPr>
                              <w:b/>
                              <w:color w:val="00AEAA"/>
                              <w:spacing w:val="7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MODEL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COURSE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TEACHING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SYLLABUS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FOR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ATON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LEVEL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TECHNICIANS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MODULE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10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REMOTE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MONITORING</w:t>
                          </w:r>
                          <w:r>
                            <w:rPr>
                              <w:b/>
                              <w:color w:val="00AEAA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AND</w:t>
                          </w:r>
                          <w:r>
                            <w:rPr>
                              <w:b/>
                              <w:color w:val="00AEAA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>CONTROL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EB09C" id="_x0000_t202" coordsize="21600,21600" o:spt="202" path="m,l,21600r21600,l21600,xe">
              <v:stroke joinstyle="miter"/>
              <v:path gradientshapeok="t" o:connecttype="rect"/>
            </v:shapetype>
            <v:shape id="Textbox 98" o:spid="_x0000_s1060" type="#_x0000_t202" style="position:absolute;margin-left:27.3pt;margin-top:56.4pt;width:754.45pt;height:16.05pt;z-index:-1707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" filled="f" stroked="f">
              <v:textbox inset="0,0,0,0">
                <w:txbxContent>
                  <w:p w14:paraId="171A97A5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14</w:t>
                    </w:r>
                    <w:r>
                      <w:rPr>
                        <w:b/>
                        <w:color w:val="00AEAA"/>
                        <w:spacing w:val="7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MODEL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COURSE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TEACHING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SYLLABUS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FOR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ATON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LEVEL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2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TECHNICIANS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MODULE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10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REMOTE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MONITORING</w:t>
                    </w:r>
                    <w:r>
                      <w:rPr>
                        <w:b/>
                        <w:color w:val="00AEAA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AND</w:t>
                    </w:r>
                    <w:r>
                      <w:rPr>
                        <w:b/>
                        <w:color w:val="00AEAA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>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520C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44864" behindDoc="1" locked="0" layoutInCell="1" allowOverlap="1" wp14:anchorId="722C6C08" wp14:editId="2D395E40">
          <wp:simplePos x="0" y="0"/>
          <wp:positionH relativeFrom="page">
            <wp:posOffset>10183500</wp:posOffset>
          </wp:positionH>
          <wp:positionV relativeFrom="page">
            <wp:posOffset>306256</wp:posOffset>
          </wp:positionV>
          <wp:extent cx="174212" cy="210795"/>
          <wp:effectExtent l="0" t="0" r="0" b="0"/>
          <wp:wrapNone/>
          <wp:docPr id="102" name="Image 10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Image 10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12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45376" behindDoc="1" locked="0" layoutInCell="1" allowOverlap="1" wp14:anchorId="0CE19418" wp14:editId="44FB2433">
              <wp:simplePos x="0" y="0"/>
              <wp:positionH relativeFrom="page">
                <wp:posOffset>346963</wp:posOffset>
              </wp:positionH>
              <wp:positionV relativeFrom="page">
                <wp:posOffset>716407</wp:posOffset>
              </wp:positionV>
              <wp:extent cx="9017635" cy="203835"/>
              <wp:effectExtent l="0" t="0" r="0" b="0"/>
              <wp:wrapNone/>
              <wp:docPr id="103" name="Text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1763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A3EB45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15</w:t>
                          </w:r>
                          <w:r>
                            <w:rPr>
                              <w:b/>
                              <w:color w:val="00AEAA"/>
                              <w:spacing w:val="7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MODEL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COURSE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TEACHING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SYLLABUS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FOR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ATON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LEVEL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TECHNICIANS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MODULE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11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STRUCTURES,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MATERIALS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>AND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19418" id="_x0000_t202" coordsize="21600,21600" o:spt="202" path="m,l,21600r21600,l21600,xe">
              <v:stroke joinstyle="miter"/>
              <v:path gradientshapeok="t" o:connecttype="rect"/>
            </v:shapetype>
            <v:shape id="Textbox 103" o:spid="_x0000_s1063" type="#_x0000_t202" style="position:absolute;margin-left:27.3pt;margin-top:56.4pt;width:710.05pt;height:16.05pt;z-index:-1707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" filled="f" stroked="f">
              <v:textbox inset="0,0,0,0">
                <w:txbxContent>
                  <w:p w14:paraId="6BA3EB45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15</w:t>
                    </w:r>
                    <w:r>
                      <w:rPr>
                        <w:b/>
                        <w:color w:val="00AEAA"/>
                        <w:spacing w:val="7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MODEL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COURSE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TEACHING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SYLLABUS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FOR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ATON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LEVEL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2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TECHNICIANS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MODULE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11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STRUCTURES,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MATERIALS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>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D83C4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14656" behindDoc="1" locked="0" layoutInCell="1" allowOverlap="1" wp14:anchorId="70BF1DC2" wp14:editId="6EE57FA7">
          <wp:simplePos x="0" y="0"/>
          <wp:positionH relativeFrom="page">
            <wp:posOffset>7028738</wp:posOffset>
          </wp:positionH>
          <wp:positionV relativeFrom="page">
            <wp:posOffset>302445</wp:posOffset>
          </wp:positionV>
          <wp:extent cx="174135" cy="210795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135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5168" behindDoc="1" locked="0" layoutInCell="1" allowOverlap="1" wp14:anchorId="755F2453" wp14:editId="5E016B54">
              <wp:simplePos x="0" y="0"/>
              <wp:positionH relativeFrom="page">
                <wp:posOffset>557783</wp:posOffset>
              </wp:positionH>
              <wp:positionV relativeFrom="page">
                <wp:posOffset>1694941</wp:posOffset>
              </wp:positionV>
              <wp:extent cx="6518275" cy="1270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1270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12191"/>
                            </a:lnTo>
                            <a:lnTo>
                              <a:pt x="6517894" y="12191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D20B87" id="Graphic 14" o:spid="_x0000_s1026" style="position:absolute;margin-left:43.9pt;margin-top:133.45pt;width:513.25pt;height:1pt;z-index:-1710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" path="m6517894,l,,,12191r6517894,l6517894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15680" behindDoc="1" locked="0" layoutInCell="1" allowOverlap="1" wp14:anchorId="777F53FF" wp14:editId="6AC65FB6">
              <wp:simplePos x="0" y="0"/>
              <wp:positionH relativeFrom="page">
                <wp:posOffset>563372</wp:posOffset>
              </wp:positionH>
              <wp:positionV relativeFrom="page">
                <wp:posOffset>1191894</wp:posOffset>
              </wp:positionV>
              <wp:extent cx="1616710" cy="3810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16710" cy="381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B01E20" w14:textId="77777777" w:rsidR="00FB135C" w:rsidRDefault="006C05B0">
                          <w:pPr>
                            <w:spacing w:line="590" w:lineRule="exact"/>
                            <w:ind w:left="20"/>
                            <w:rPr>
                              <w:b/>
                              <w:sz w:val="56"/>
                            </w:rPr>
                          </w:pPr>
                          <w:r>
                            <w:rPr>
                              <w:b/>
                              <w:color w:val="009FE2"/>
                              <w:spacing w:val="-2"/>
                              <w:sz w:val="56"/>
                            </w:rPr>
                            <w:t>CONTENTS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F53FF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2" type="#_x0000_t202" style="position:absolute;margin-left:44.35pt;margin-top:93.85pt;width:127.3pt;height:30pt;z-index:-1710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" filled="f" stroked="f">
              <v:textbox inset="0,0,0,0">
                <w:txbxContent>
                  <w:p w14:paraId="62B01E20" w14:textId="77777777" w:rsidR="00FB135C" w:rsidRDefault="006C05B0">
                    <w:pPr>
                      <w:spacing w:line="590" w:lineRule="exact"/>
                      <w:ind w:left="20"/>
                      <w:rPr>
                        <w:b/>
                        <w:sz w:val="56"/>
                      </w:rPr>
                    </w:pPr>
                    <w:r>
                      <w:rPr>
                        <w:b/>
                        <w:color w:val="009FE2"/>
                        <w:spacing w:val="-2"/>
                        <w:sz w:val="56"/>
                      </w:rPr>
                      <w:t>CONTENTS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213D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17728" behindDoc="1" locked="0" layoutInCell="1" allowOverlap="1" wp14:anchorId="4A995F07" wp14:editId="78DF61BC">
          <wp:simplePos x="0" y="0"/>
          <wp:positionH relativeFrom="page">
            <wp:posOffset>7019213</wp:posOffset>
          </wp:positionH>
          <wp:positionV relativeFrom="page">
            <wp:posOffset>339275</wp:posOffset>
          </wp:positionV>
          <wp:extent cx="174135" cy="210795"/>
          <wp:effectExtent l="0" t="0" r="0" b="0"/>
          <wp:wrapNone/>
          <wp:docPr id="19" name="Image 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 1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135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A0D5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19776" behindDoc="1" locked="0" layoutInCell="1" allowOverlap="1" wp14:anchorId="308A2A5D" wp14:editId="3F880B8D">
          <wp:simplePos x="0" y="0"/>
          <wp:positionH relativeFrom="page">
            <wp:posOffset>7019213</wp:posOffset>
          </wp:positionH>
          <wp:positionV relativeFrom="page">
            <wp:posOffset>339275</wp:posOffset>
          </wp:positionV>
          <wp:extent cx="174135" cy="210795"/>
          <wp:effectExtent l="0" t="0" r="0" b="0"/>
          <wp:wrapNone/>
          <wp:docPr id="44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135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0288" behindDoc="1" locked="0" layoutInCell="1" allowOverlap="1" wp14:anchorId="612FEAED" wp14:editId="0654639D">
              <wp:simplePos x="0" y="0"/>
              <wp:positionH relativeFrom="page">
                <wp:posOffset>557783</wp:posOffset>
              </wp:positionH>
              <wp:positionV relativeFrom="page">
                <wp:posOffset>1005839</wp:posOffset>
              </wp:positionV>
              <wp:extent cx="936625" cy="12700"/>
              <wp:effectExtent l="0" t="0" r="0" b="0"/>
              <wp:wrapNone/>
              <wp:docPr id="45" name="Graphic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3662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6625" h="12700">
                            <a:moveTo>
                              <a:pt x="936040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936040" y="12192"/>
                            </a:lnTo>
                            <a:lnTo>
                              <a:pt x="936040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9988C" id="Graphic 45" o:spid="_x0000_s1026" style="position:absolute;margin-left:43.9pt;margin-top:79.2pt;width:73.75pt;height:1pt;z-index:-1709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366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" path="m936040,l,,,12192r936040,l936040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0800" behindDoc="1" locked="0" layoutInCell="1" allowOverlap="1" wp14:anchorId="6E7E2585" wp14:editId="787254F3">
              <wp:simplePos x="0" y="0"/>
              <wp:positionH relativeFrom="page">
                <wp:posOffset>563372</wp:posOffset>
              </wp:positionH>
              <wp:positionV relativeFrom="page">
                <wp:posOffset>743584</wp:posOffset>
              </wp:positionV>
              <wp:extent cx="116205" cy="20383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20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83A072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pacing w:val="-10"/>
                              <w:sz w:val="28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7E2585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37" type="#_x0000_t202" style="position:absolute;margin-left:44.35pt;margin-top:58.55pt;width:9.15pt;height:16.05pt;z-index:-1709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" filled="f" stroked="f">
              <v:textbox inset="0,0,0,0">
                <w:txbxContent>
                  <w:p w14:paraId="1783A072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pacing w:val="-10"/>
                        <w:sz w:val="2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1312" behindDoc="1" locked="0" layoutInCell="1" allowOverlap="1" wp14:anchorId="5531F55F" wp14:editId="789F2A87">
              <wp:simplePos x="0" y="0"/>
              <wp:positionH relativeFrom="page">
                <wp:posOffset>833424</wp:posOffset>
              </wp:positionH>
              <wp:positionV relativeFrom="page">
                <wp:posOffset>743584</wp:posOffset>
              </wp:positionV>
              <wp:extent cx="2335530" cy="20383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553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42A0CE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GUIDELINES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FOR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INSTRUCTORS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31F55F" id="Textbox 47" o:spid="_x0000_s1038" type="#_x0000_t202" style="position:absolute;margin-left:65.6pt;margin-top:58.55pt;width:183.9pt;height:16.05pt;z-index:-1709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" filled="f" stroked="f">
              <v:textbox inset="0,0,0,0">
                <w:txbxContent>
                  <w:p w14:paraId="6742A0CE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GUIDELINES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FOR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INSTRUCTORS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75B3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23360" behindDoc="1" locked="0" layoutInCell="1" allowOverlap="1" wp14:anchorId="1543F053" wp14:editId="6A675F51">
          <wp:simplePos x="0" y="0"/>
          <wp:positionH relativeFrom="page">
            <wp:posOffset>7019213</wp:posOffset>
          </wp:positionH>
          <wp:positionV relativeFrom="page">
            <wp:posOffset>339275</wp:posOffset>
          </wp:positionV>
          <wp:extent cx="174135" cy="210795"/>
          <wp:effectExtent l="0" t="0" r="0" b="0"/>
          <wp:wrapNone/>
          <wp:docPr id="54" name="Image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 5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135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3872" behindDoc="1" locked="0" layoutInCell="1" allowOverlap="1" wp14:anchorId="1AC084FD" wp14:editId="66BA9A3A">
              <wp:simplePos x="0" y="0"/>
              <wp:positionH relativeFrom="page">
                <wp:posOffset>557783</wp:posOffset>
              </wp:positionH>
              <wp:positionV relativeFrom="page">
                <wp:posOffset>1005839</wp:posOffset>
              </wp:positionV>
              <wp:extent cx="936625" cy="12700"/>
              <wp:effectExtent l="0" t="0" r="0" b="0"/>
              <wp:wrapNone/>
              <wp:docPr id="55" name="Graphic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3662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36625" h="12700">
                            <a:moveTo>
                              <a:pt x="936040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936040" y="12192"/>
                            </a:lnTo>
                            <a:lnTo>
                              <a:pt x="936040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26CA49" id="Graphic 55" o:spid="_x0000_s1026" style="position:absolute;margin-left:43.9pt;margin-top:79.2pt;width:73.75pt;height:1pt;z-index:-1709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366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" path="m936040,l,,,12192r936040,l936040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4384" behindDoc="1" locked="0" layoutInCell="1" allowOverlap="1" wp14:anchorId="1FBB8561" wp14:editId="77F899B3">
              <wp:simplePos x="0" y="0"/>
              <wp:positionH relativeFrom="page">
                <wp:posOffset>563372</wp:posOffset>
              </wp:positionH>
              <wp:positionV relativeFrom="page">
                <wp:posOffset>743584</wp:posOffset>
              </wp:positionV>
              <wp:extent cx="116205" cy="203835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20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EE0290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pacing w:val="-10"/>
                              <w:sz w:val="28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B8561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41" type="#_x0000_t202" style="position:absolute;margin-left:44.35pt;margin-top:58.55pt;width:9.15pt;height:16.05pt;z-index:-1709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" filled="f" stroked="f">
              <v:textbox inset="0,0,0,0">
                <w:txbxContent>
                  <w:p w14:paraId="4EEE0290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pacing w:val="-10"/>
                        <w:sz w:val="2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4896" behindDoc="1" locked="0" layoutInCell="1" allowOverlap="1" wp14:anchorId="172D6277" wp14:editId="43271B37">
              <wp:simplePos x="0" y="0"/>
              <wp:positionH relativeFrom="page">
                <wp:posOffset>833424</wp:posOffset>
              </wp:positionH>
              <wp:positionV relativeFrom="page">
                <wp:posOffset>743584</wp:posOffset>
              </wp:positionV>
              <wp:extent cx="2277110" cy="20383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711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539C93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EVALUATION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OR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ASSESSMENT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2D6277" id="Textbox 57" o:spid="_x0000_s1042" type="#_x0000_t202" style="position:absolute;margin-left:65.6pt;margin-top:58.55pt;width:179.3pt;height:16.05pt;z-index:-1709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" filled="f" stroked="f">
              <v:textbox inset="0,0,0,0">
                <w:txbxContent>
                  <w:p w14:paraId="40539C93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EVALUATION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OR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ASSESSMENT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DA6AB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26944" behindDoc="1" locked="0" layoutInCell="1" allowOverlap="1" wp14:anchorId="753C54F1" wp14:editId="26938C7A">
          <wp:simplePos x="0" y="0"/>
          <wp:positionH relativeFrom="page">
            <wp:posOffset>10183500</wp:posOffset>
          </wp:positionH>
          <wp:positionV relativeFrom="page">
            <wp:posOffset>306256</wp:posOffset>
          </wp:positionV>
          <wp:extent cx="174212" cy="210795"/>
          <wp:effectExtent l="0" t="0" r="0" b="0"/>
          <wp:wrapNone/>
          <wp:docPr id="61" name="Image 6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Image 6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12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02223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28992" behindDoc="1" locked="0" layoutInCell="1" allowOverlap="1" wp14:anchorId="1227EB3C" wp14:editId="20781538">
          <wp:simplePos x="0" y="0"/>
          <wp:positionH relativeFrom="page">
            <wp:posOffset>10183500</wp:posOffset>
          </wp:positionH>
          <wp:positionV relativeFrom="page">
            <wp:posOffset>306256</wp:posOffset>
          </wp:positionV>
          <wp:extent cx="174212" cy="210795"/>
          <wp:effectExtent l="0" t="0" r="0" b="0"/>
          <wp:wrapNone/>
          <wp:docPr id="69" name="Image 6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age 6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12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29504" behindDoc="1" locked="0" layoutInCell="1" allowOverlap="1" wp14:anchorId="39D2D691" wp14:editId="687E4E9E">
              <wp:simplePos x="0" y="0"/>
              <wp:positionH relativeFrom="page">
                <wp:posOffset>341375</wp:posOffset>
              </wp:positionH>
              <wp:positionV relativeFrom="page">
                <wp:posOffset>978662</wp:posOffset>
              </wp:positionV>
              <wp:extent cx="4427855" cy="12700"/>
              <wp:effectExtent l="0" t="0" r="0" b="0"/>
              <wp:wrapNone/>
              <wp:docPr id="70" name="Graphic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2785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27855" h="12700">
                            <a:moveTo>
                              <a:pt x="4427855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4427855" y="12192"/>
                            </a:lnTo>
                            <a:lnTo>
                              <a:pt x="4427855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78D3FF" id="Graphic 70" o:spid="_x0000_s1026" style="position:absolute;margin-left:26.9pt;margin-top:77.05pt;width:348.65pt;height:1pt;z-index:-1708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" path="m4427855,l,,,12192r4427855,l4427855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0016" behindDoc="1" locked="0" layoutInCell="1" allowOverlap="1" wp14:anchorId="509AEA59" wp14:editId="621D4833">
              <wp:simplePos x="0" y="0"/>
              <wp:positionH relativeFrom="page">
                <wp:posOffset>346963</wp:posOffset>
              </wp:positionH>
              <wp:positionV relativeFrom="page">
                <wp:posOffset>716407</wp:posOffset>
              </wp:positionV>
              <wp:extent cx="116205" cy="203835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20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7C26C3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pacing w:val="-10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AEA59" id="_x0000_t202" coordsize="21600,21600" o:spt="202" path="m,l,21600r21600,l21600,xe">
              <v:stroke joinstyle="miter"/>
              <v:path gradientshapeok="t" o:connecttype="rect"/>
            </v:shapetype>
            <v:shape id="Textbox 71" o:spid="_x0000_s1047" type="#_x0000_t202" style="position:absolute;margin-left:27.3pt;margin-top:56.4pt;width:9.15pt;height:16.05pt;z-index:-1708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" filled="f" stroked="f">
              <v:textbox inset="0,0,0,0">
                <w:txbxContent>
                  <w:p w14:paraId="647C26C3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pacing w:val="-10"/>
                        <w:sz w:val="2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0528" behindDoc="1" locked="0" layoutInCell="1" allowOverlap="1" wp14:anchorId="1867ADA3" wp14:editId="5C7D0946">
              <wp:simplePos x="0" y="0"/>
              <wp:positionH relativeFrom="page">
                <wp:posOffset>616712</wp:posOffset>
              </wp:positionH>
              <wp:positionV relativeFrom="page">
                <wp:posOffset>716407</wp:posOffset>
              </wp:positionV>
              <wp:extent cx="7603490" cy="203835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0349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26A563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MODEL</w:t>
                          </w:r>
                          <w:r>
                            <w:rPr>
                              <w:b/>
                              <w:color w:val="00AEAA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COURSE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TEACHING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SYLLABUS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FOR</w:t>
                          </w:r>
                          <w:r>
                            <w:rPr>
                              <w:b/>
                              <w:color w:val="00AEAA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ATON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LEVEL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TECHNICIANS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MODULE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4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SOUND</w:t>
                          </w:r>
                          <w:r>
                            <w:rPr>
                              <w:b/>
                              <w:color w:val="00AEAA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>SIGNALS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67ADA3" id="Textbox 72" o:spid="_x0000_s1048" type="#_x0000_t202" style="position:absolute;margin-left:48.55pt;margin-top:56.4pt;width:598.7pt;height:16.05pt;z-index:-1708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" filled="f" stroked="f">
              <v:textbox inset="0,0,0,0">
                <w:txbxContent>
                  <w:p w14:paraId="2526A563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MODEL</w:t>
                    </w:r>
                    <w:r>
                      <w:rPr>
                        <w:b/>
                        <w:color w:val="00AEAA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COURSE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TEACHING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SYLLABUS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FOR</w:t>
                    </w:r>
                    <w:r>
                      <w:rPr>
                        <w:b/>
                        <w:color w:val="00AEAA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ATON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LEVEL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2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TECHNICIANS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MODULE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4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SOUND</w:t>
                    </w:r>
                    <w:r>
                      <w:rPr>
                        <w:b/>
                        <w:color w:val="00AEAA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>SIGNALS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472DC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32576" behindDoc="1" locked="0" layoutInCell="1" allowOverlap="1" wp14:anchorId="2F8087AC" wp14:editId="70E1AE78">
          <wp:simplePos x="0" y="0"/>
          <wp:positionH relativeFrom="page">
            <wp:posOffset>10183500</wp:posOffset>
          </wp:positionH>
          <wp:positionV relativeFrom="page">
            <wp:posOffset>306256</wp:posOffset>
          </wp:positionV>
          <wp:extent cx="174212" cy="210795"/>
          <wp:effectExtent l="0" t="0" r="0" b="0"/>
          <wp:wrapNone/>
          <wp:docPr id="77" name="Image 7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Image 7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12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3088" behindDoc="1" locked="0" layoutInCell="1" allowOverlap="1" wp14:anchorId="1CEF1B65" wp14:editId="1BFAB774">
              <wp:simplePos x="0" y="0"/>
              <wp:positionH relativeFrom="page">
                <wp:posOffset>341375</wp:posOffset>
              </wp:positionH>
              <wp:positionV relativeFrom="page">
                <wp:posOffset>978662</wp:posOffset>
              </wp:positionV>
              <wp:extent cx="4427855" cy="12700"/>
              <wp:effectExtent l="0" t="0" r="0" b="0"/>
              <wp:wrapNone/>
              <wp:docPr id="78" name="Graphic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2785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27855" h="12700">
                            <a:moveTo>
                              <a:pt x="4427855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4427855" y="12192"/>
                            </a:lnTo>
                            <a:lnTo>
                              <a:pt x="4427855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42DB09" id="Graphic 78" o:spid="_x0000_s1026" style="position:absolute;margin-left:26.9pt;margin-top:77.05pt;width:348.65pt;height:1pt;z-index:-1708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" path="m4427855,l,,,12192r4427855,l4427855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3600" behindDoc="1" locked="0" layoutInCell="1" allowOverlap="1" wp14:anchorId="7C5C94BC" wp14:editId="06C2E7F6">
              <wp:simplePos x="0" y="0"/>
              <wp:positionH relativeFrom="page">
                <wp:posOffset>346963</wp:posOffset>
              </wp:positionH>
              <wp:positionV relativeFrom="page">
                <wp:posOffset>714883</wp:posOffset>
              </wp:positionV>
              <wp:extent cx="9335770" cy="203835"/>
              <wp:effectExtent l="0" t="0" r="0" b="0"/>
              <wp:wrapNone/>
              <wp:docPr id="79" name="Text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33577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630A7B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10</w:t>
                          </w:r>
                          <w:r>
                            <w:rPr>
                              <w:b/>
                              <w:color w:val="00AEAA"/>
                              <w:spacing w:val="7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MODEL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COURSE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TEACHING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SYLLABUS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FOR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ATON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LEVEL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TECHNICIANS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MODULE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6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ATON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SERVICE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CRAFT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AND</w:t>
                          </w:r>
                          <w:r>
                            <w:rPr>
                              <w:b/>
                              <w:color w:val="00AEAA"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>TENDERS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5C94BC" id="_x0000_t202" coordsize="21600,21600" o:spt="202" path="m,l,21600r21600,l21600,xe">
              <v:stroke joinstyle="miter"/>
              <v:path gradientshapeok="t" o:connecttype="rect"/>
            </v:shapetype>
            <v:shape id="Textbox 79" o:spid="_x0000_s1051" type="#_x0000_t202" style="position:absolute;margin-left:27.3pt;margin-top:56.3pt;width:735.1pt;height:16.05pt;z-index:-1708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" filled="f" stroked="f">
              <v:textbox inset="0,0,0,0">
                <w:txbxContent>
                  <w:p w14:paraId="25630A7B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10</w:t>
                    </w:r>
                    <w:r>
                      <w:rPr>
                        <w:b/>
                        <w:color w:val="00AEAA"/>
                        <w:spacing w:val="7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MODEL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COURSE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TEACHING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SYLLABUS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FOR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ATON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LEVEL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2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TECHNICIANS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MODULE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6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ATON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SERVICE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CRAFT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AND</w:t>
                    </w:r>
                    <w:r>
                      <w:rPr>
                        <w:b/>
                        <w:color w:val="00AEAA"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>TENDERS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16E47" w14:textId="77777777" w:rsidR="00FB135C" w:rsidRDefault="006C05B0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235648" behindDoc="1" locked="0" layoutInCell="1" allowOverlap="1" wp14:anchorId="3ACEDA7B" wp14:editId="2CA06731">
          <wp:simplePos x="0" y="0"/>
          <wp:positionH relativeFrom="page">
            <wp:posOffset>10183500</wp:posOffset>
          </wp:positionH>
          <wp:positionV relativeFrom="page">
            <wp:posOffset>306256</wp:posOffset>
          </wp:positionV>
          <wp:extent cx="174212" cy="210795"/>
          <wp:effectExtent l="0" t="0" r="0" b="0"/>
          <wp:wrapNone/>
          <wp:docPr id="84" name="Image 8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 8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212" cy="210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6160" behindDoc="1" locked="0" layoutInCell="1" allowOverlap="1" wp14:anchorId="20A399B8" wp14:editId="3F4CF64B">
              <wp:simplePos x="0" y="0"/>
              <wp:positionH relativeFrom="page">
                <wp:posOffset>341375</wp:posOffset>
              </wp:positionH>
              <wp:positionV relativeFrom="page">
                <wp:posOffset>978662</wp:posOffset>
              </wp:positionV>
              <wp:extent cx="4427855" cy="12700"/>
              <wp:effectExtent l="0" t="0" r="0" b="0"/>
              <wp:wrapNone/>
              <wp:docPr id="85" name="Graphic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2785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27855" h="12700">
                            <a:moveTo>
                              <a:pt x="4427855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4427855" y="12192"/>
                            </a:lnTo>
                            <a:lnTo>
                              <a:pt x="4427855" y="0"/>
                            </a:lnTo>
                            <a:close/>
                          </a:path>
                        </a:pathLst>
                      </a:custGeom>
                      <a:solidFill>
                        <a:srgbClr val="00548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05D670" id="Graphic 85" o:spid="_x0000_s1026" style="position:absolute;margin-left:26.9pt;margin-top:77.05pt;width:348.65pt;height:1pt;z-index:-1708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2785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" path="m4427855,l,,,12192r4427855,l4427855,xe" fillcolor="#00548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36672" behindDoc="1" locked="0" layoutInCell="1" allowOverlap="1" wp14:anchorId="06917BE8" wp14:editId="164B32E6">
              <wp:simplePos x="0" y="0"/>
              <wp:positionH relativeFrom="page">
                <wp:posOffset>346963</wp:posOffset>
              </wp:positionH>
              <wp:positionV relativeFrom="page">
                <wp:posOffset>714883</wp:posOffset>
              </wp:positionV>
              <wp:extent cx="9451340" cy="203835"/>
              <wp:effectExtent l="0" t="0" r="0" b="0"/>
              <wp:wrapNone/>
              <wp:docPr id="86" name="Text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5134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CCE7A3" w14:textId="77777777" w:rsidR="00FB135C" w:rsidRDefault="006C05B0">
                          <w:pPr>
                            <w:spacing w:line="306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12</w:t>
                          </w:r>
                          <w:r>
                            <w:rPr>
                              <w:b/>
                              <w:color w:val="00AEAA"/>
                              <w:spacing w:val="7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MODEL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COURSE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TEACHING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SYLLABUS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FOR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ATON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LEVEL</w:t>
                          </w:r>
                          <w:r>
                            <w:rPr>
                              <w:b/>
                              <w:color w:val="00AEAA"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TECHNICIANS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MODULE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8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AEAA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AUTOMATIC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z w:val="28"/>
                            </w:rPr>
                            <w:t>IDENTIFICATION</w:t>
                          </w:r>
                          <w:r>
                            <w:rPr>
                              <w:b/>
                              <w:color w:val="00AEA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AEAA"/>
                              <w:spacing w:val="-2"/>
                              <w:sz w:val="28"/>
                            </w:rPr>
                            <w:t>SYSTEM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917BE8" id="_x0000_t202" coordsize="21600,21600" o:spt="202" path="m,l,21600r21600,l21600,xe">
              <v:stroke joinstyle="miter"/>
              <v:path gradientshapeok="t" o:connecttype="rect"/>
            </v:shapetype>
            <v:shape id="Textbox 86" o:spid="_x0000_s1054" type="#_x0000_t202" style="position:absolute;margin-left:27.3pt;margin-top:56.3pt;width:744.2pt;height:16.05pt;z-index:-1707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" filled="f" stroked="f">
              <v:textbox inset="0,0,0,0">
                <w:txbxContent>
                  <w:p w14:paraId="43CCE7A3" w14:textId="77777777" w:rsidR="00FB135C" w:rsidRDefault="006C05B0">
                    <w:pPr>
                      <w:spacing w:line="306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00AEAA"/>
                        <w:sz w:val="28"/>
                      </w:rPr>
                      <w:t>12</w:t>
                    </w:r>
                    <w:r>
                      <w:rPr>
                        <w:b/>
                        <w:color w:val="00AEAA"/>
                        <w:spacing w:val="70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MODEL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COURSE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TEACHING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SYLLABUS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FOR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ATON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LEVEL</w:t>
                    </w:r>
                    <w:r>
                      <w:rPr>
                        <w:b/>
                        <w:color w:val="00AEAA"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2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TECHNICIANS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MODULE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8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–</w:t>
                    </w:r>
                    <w:r>
                      <w:rPr>
                        <w:b/>
                        <w:color w:val="00AEAA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AUTOMATIC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z w:val="28"/>
                      </w:rPr>
                      <w:t>IDENTIFICATION</w:t>
                    </w:r>
                    <w:r>
                      <w:rPr>
                        <w:b/>
                        <w:color w:val="00AEA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color w:val="00AEAA"/>
                        <w:spacing w:val="-2"/>
                        <w:sz w:val="28"/>
                      </w:rPr>
                      <w:t>SYSTEM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D5A"/>
    <w:multiLevelType w:val="multilevel"/>
    <w:tmpl w:val="5F640388"/>
    <w:lvl w:ilvl="0">
      <w:start w:val="1"/>
      <w:numFmt w:val="decimal"/>
      <w:lvlText w:val="%1"/>
      <w:lvlJc w:val="left"/>
      <w:pPr>
        <w:ind w:left="1049" w:hanging="426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48B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32" w:hanging="70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48B"/>
        <w:spacing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451" w:hanging="70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2" w:hanging="70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73" w:hanging="70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4" w:hanging="70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95" w:hanging="70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06" w:hanging="70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18" w:hanging="709"/>
      </w:pPr>
      <w:rPr>
        <w:rFonts w:hint="default"/>
        <w:lang w:val="en-US" w:eastAsia="en-US" w:bidi="ar-SA"/>
      </w:rPr>
    </w:lvl>
  </w:abstractNum>
  <w:abstractNum w:abstractNumId="1" w15:restartNumberingAfterBreak="0">
    <w:nsid w:val="29AD140F"/>
    <w:multiLevelType w:val="multilevel"/>
    <w:tmpl w:val="922C48C2"/>
    <w:lvl w:ilvl="0">
      <w:start w:val="2"/>
      <w:numFmt w:val="decimal"/>
      <w:lvlText w:val="%1"/>
      <w:lvlJc w:val="left"/>
      <w:pPr>
        <w:ind w:left="1049" w:hanging="426"/>
        <w:jc w:val="left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32" w:hanging="70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EAA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51" w:hanging="70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2" w:hanging="70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73" w:hanging="70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4" w:hanging="70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95" w:hanging="70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06" w:hanging="70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18" w:hanging="709"/>
      </w:pPr>
      <w:rPr>
        <w:rFonts w:hint="default"/>
        <w:lang w:val="en-US" w:eastAsia="en-US" w:bidi="ar-SA"/>
      </w:rPr>
    </w:lvl>
  </w:abstractNum>
  <w:abstractNum w:abstractNumId="2" w15:restartNumberingAfterBreak="0">
    <w:nsid w:val="29C10E2F"/>
    <w:multiLevelType w:val="multilevel"/>
    <w:tmpl w:val="BA447A08"/>
    <w:lvl w:ilvl="0">
      <w:start w:val="2"/>
      <w:numFmt w:val="decimal"/>
      <w:lvlText w:val="%1"/>
      <w:lvlJc w:val="left"/>
      <w:pPr>
        <w:ind w:left="1332" w:hanging="709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1332" w:hanging="70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EAA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049" w:hanging="426"/>
      </w:pPr>
      <w:rPr>
        <w:rFonts w:ascii="Symbol" w:eastAsia="Symbol" w:hAnsi="Symbol" w:cs="Symbol" w:hint="default"/>
        <w:b w:val="0"/>
        <w:bCs w:val="0"/>
        <w:i w:val="0"/>
        <w:iCs w:val="0"/>
        <w:color w:val="00548B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62" w:hanging="4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73" w:hanging="4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4" w:hanging="4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95" w:hanging="4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06" w:hanging="4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18" w:hanging="426"/>
      </w:pPr>
      <w:rPr>
        <w:rFonts w:hint="default"/>
        <w:lang w:val="en-US" w:eastAsia="en-US" w:bidi="ar-SA"/>
      </w:rPr>
    </w:lvl>
  </w:abstractNum>
  <w:abstractNum w:abstractNumId="3" w15:restartNumberingAfterBreak="0">
    <w:nsid w:val="555D2182"/>
    <w:multiLevelType w:val="multilevel"/>
    <w:tmpl w:val="7222175A"/>
    <w:lvl w:ilvl="0">
      <w:start w:val="1"/>
      <w:numFmt w:val="decimal"/>
      <w:lvlText w:val="%1"/>
      <w:lvlJc w:val="left"/>
      <w:pPr>
        <w:ind w:left="1332" w:hanging="709"/>
        <w:jc w:val="left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1332" w:hanging="70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EAA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049" w:hanging="426"/>
      </w:pPr>
      <w:rPr>
        <w:rFonts w:ascii="Symbol" w:eastAsia="Symbol" w:hAnsi="Symbol" w:cs="Symbol" w:hint="default"/>
        <w:b w:val="0"/>
        <w:bCs w:val="0"/>
        <w:i w:val="0"/>
        <w:iCs w:val="0"/>
        <w:color w:val="00548B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62" w:hanging="4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73" w:hanging="4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4" w:hanging="4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95" w:hanging="4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06" w:hanging="4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18" w:hanging="426"/>
      </w:pPr>
      <w:rPr>
        <w:rFonts w:hint="default"/>
        <w:lang w:val="en-US" w:eastAsia="en-US" w:bidi="ar-SA"/>
      </w:rPr>
    </w:lvl>
  </w:abstractNum>
  <w:abstractNum w:abstractNumId="4" w15:restartNumberingAfterBreak="0">
    <w:nsid w:val="60335286"/>
    <w:multiLevelType w:val="multilevel"/>
    <w:tmpl w:val="30E061B2"/>
    <w:lvl w:ilvl="0">
      <w:start w:val="4"/>
      <w:numFmt w:val="decimal"/>
      <w:lvlText w:val="%1"/>
      <w:lvlJc w:val="left"/>
      <w:pPr>
        <w:ind w:left="1332" w:hanging="709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32" w:hanging="70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EAA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051" w:hanging="426"/>
      </w:pPr>
      <w:rPr>
        <w:rFonts w:ascii="Symbol" w:eastAsia="Symbol" w:hAnsi="Symbol" w:cs="Symbol" w:hint="default"/>
        <w:b w:val="0"/>
        <w:bCs w:val="0"/>
        <w:i w:val="0"/>
        <w:iCs w:val="0"/>
        <w:color w:val="00548B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62" w:hanging="4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73" w:hanging="4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4" w:hanging="4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95" w:hanging="4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06" w:hanging="4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18" w:hanging="426"/>
      </w:pPr>
      <w:rPr>
        <w:rFonts w:hint="default"/>
        <w:lang w:val="en-US" w:eastAsia="en-US" w:bidi="ar-SA"/>
      </w:rPr>
    </w:lvl>
  </w:abstractNum>
  <w:abstractNum w:abstractNumId="5" w15:restartNumberingAfterBreak="0">
    <w:nsid w:val="77EA29FC"/>
    <w:multiLevelType w:val="multilevel"/>
    <w:tmpl w:val="B39AC4F8"/>
    <w:lvl w:ilvl="0">
      <w:start w:val="1"/>
      <w:numFmt w:val="decimal"/>
      <w:lvlText w:val="%1"/>
      <w:lvlJc w:val="left"/>
      <w:pPr>
        <w:ind w:left="1049" w:hanging="426"/>
        <w:jc w:val="left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32" w:hanging="70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EAA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51" w:hanging="70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2" w:hanging="70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73" w:hanging="70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84" w:hanging="70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95" w:hanging="70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06" w:hanging="70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18" w:hanging="709"/>
      </w:pPr>
      <w:rPr>
        <w:rFonts w:hint="default"/>
        <w:lang w:val="en-US" w:eastAsia="en-US" w:bidi="ar-SA"/>
      </w:rPr>
    </w:lvl>
  </w:abstractNum>
  <w:num w:numId="1" w16cid:durableId="178202151">
    <w:abstractNumId w:val="4"/>
  </w:num>
  <w:num w:numId="2" w16cid:durableId="2072148543">
    <w:abstractNumId w:val="2"/>
  </w:num>
  <w:num w:numId="3" w16cid:durableId="955794098">
    <w:abstractNumId w:val="1"/>
  </w:num>
  <w:num w:numId="4" w16cid:durableId="379939756">
    <w:abstractNumId w:val="3"/>
  </w:num>
  <w:num w:numId="5" w16cid:durableId="575288578">
    <w:abstractNumId w:val="5"/>
  </w:num>
  <w:num w:numId="6" w16cid:durableId="1887643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no Marpegan">
    <w15:presenceInfo w15:providerId="None" w15:userId="Mariano Marpegan"/>
  </w15:person>
  <w15:person w15:author="Monica Herrero">
    <w15:presenceInfo w15:providerId="AD" w15:userId="S::mherrero@mesemar.com::0ad6e0f7-01af-4dad-bf59-8bd4c2ac8e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135C"/>
    <w:rsid w:val="000061A8"/>
    <w:rsid w:val="00210695"/>
    <w:rsid w:val="00230FB9"/>
    <w:rsid w:val="00466499"/>
    <w:rsid w:val="005B0874"/>
    <w:rsid w:val="006C05B0"/>
    <w:rsid w:val="00782C13"/>
    <w:rsid w:val="007831E5"/>
    <w:rsid w:val="0079168F"/>
    <w:rsid w:val="00803CA6"/>
    <w:rsid w:val="00867861"/>
    <w:rsid w:val="00994D8D"/>
    <w:rsid w:val="00B956AF"/>
    <w:rsid w:val="00D9514A"/>
    <w:rsid w:val="00E27112"/>
    <w:rsid w:val="00EC3B3A"/>
    <w:rsid w:val="00ED45F4"/>
    <w:rsid w:val="00FB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465A4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10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line="306" w:lineRule="exact"/>
      <w:ind w:left="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uiPriority w:val="9"/>
    <w:unhideWhenUsed/>
    <w:qFormat/>
    <w:pPr>
      <w:spacing w:before="241"/>
      <w:ind w:left="1332" w:hanging="708"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pPr>
      <w:spacing w:before="72"/>
      <w:ind w:left="1049" w:hanging="425"/>
    </w:pPr>
    <w:rPr>
      <w:b/>
      <w:bCs/>
    </w:rPr>
  </w:style>
  <w:style w:type="paragraph" w:styleId="TOC2">
    <w:name w:val="toc 2"/>
    <w:basedOn w:val="Normal"/>
    <w:uiPriority w:val="1"/>
    <w:qFormat/>
    <w:pPr>
      <w:spacing w:before="40"/>
      <w:ind w:left="1049" w:right="929" w:hanging="426"/>
    </w:pPr>
    <w:rPr>
      <w:b/>
      <w:bCs/>
    </w:rPr>
  </w:style>
  <w:style w:type="paragraph" w:styleId="TOC3">
    <w:name w:val="toc 3"/>
    <w:basedOn w:val="Normal"/>
    <w:uiPriority w:val="1"/>
    <w:qFormat/>
    <w:pPr>
      <w:spacing w:before="72"/>
      <w:ind w:left="1332" w:hanging="708"/>
    </w:pPr>
  </w:style>
  <w:style w:type="paragraph" w:styleId="TOC4">
    <w:name w:val="toc 4"/>
    <w:basedOn w:val="Normal"/>
    <w:uiPriority w:val="1"/>
    <w:qFormat/>
    <w:pPr>
      <w:spacing w:before="31"/>
      <w:ind w:left="1049"/>
    </w:pPr>
    <w:rPr>
      <w:b/>
      <w:bCs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590" w:lineRule="exact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spacing w:before="72"/>
      <w:ind w:left="1332" w:hanging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6C05B0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34" Type="http://schemas.openxmlformats.org/officeDocument/2006/relationships/footer" Target="footer9.xml"/><Relationship Id="rId42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33" Type="http://schemas.openxmlformats.org/officeDocument/2006/relationships/header" Target="header9.xml"/><Relationship Id="rId38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://www.iala-aism.org/" TargetMode="External"/><Relationship Id="rId29" Type="http://schemas.openxmlformats.org/officeDocument/2006/relationships/header" Target="header7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32" Type="http://schemas.openxmlformats.org/officeDocument/2006/relationships/footer" Target="footer8.xml"/><Relationship Id="rId37" Type="http://schemas.openxmlformats.org/officeDocument/2006/relationships/header" Target="header11.xml"/><Relationship Id="rId40" Type="http://schemas.openxmlformats.org/officeDocument/2006/relationships/footer" Target="footer12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36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hyperlink" Target="mailto:academy@iala-aism.org" TargetMode="External"/><Relationship Id="rId31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footer" Target="footer7.xml"/><Relationship Id="rId35" Type="http://schemas.openxmlformats.org/officeDocument/2006/relationships/header" Target="header10.xml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8A1EC-E196-4668-B22E-85FCAE035D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A93664D3-C77F-45F2-9258-AB47E37B3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1B62E-ED58-4632-B9C5-0B73A7C89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44F231-4F08-419F-AACB-8AE0C4D0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5058</Words>
  <Characters>27516</Characters>
  <Application>Microsoft Office Word</Application>
  <DocSecurity>0</DocSecurity>
  <Lines>1528</Lines>
  <Paragraphs>857</Paragraphs>
  <ScaleCrop>false</ScaleCrop>
  <Company/>
  <LinksUpToDate>false</LinksUpToDate>
  <CharactersWithSpaces>31717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lastModifiedBy>Alisa Nechyporuk</cp:lastModifiedBy>
  <cp:revision>6</cp:revision>
  <dcterms:created xsi:type="dcterms:W3CDTF">2026-04-16T09:08:00Z</dcterms:created>
  <dcterms:modified xsi:type="dcterms:W3CDTF">2026-04-22T13:29:00Z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2019-09-02T00:00:00Z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2026-04-16T00:00:00Z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0x010100FB4C6AB7F4ADAA4ABC48D93214FE8FD2</vt:lpwstr>
  </property>
  <property fmtid="{D5CDD505-2E9C-101B-9397-08002B2CF9AE}" pid="7" name="MediaServiceImageTags">
    <vt:lpwstr/>
  </property>
  <property fmtid="{D5CDD505-2E9C-101B-9397-08002B2CF9AE}" pid="8" name="GrammarlyDocumentId">
    <vt:lpwstr>ba664ba1-fdfc-4e68-889a-e7762d3b5446</vt:lpwstr>
  </property>
</Properties>
</file>